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1EA353E7" w:rsidR="001133D7" w:rsidRDefault="001133D7" w:rsidP="001133D7">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CA5A10" w:rsidRPr="00CA5A10">
        <w:rPr>
          <w:b/>
          <w:i/>
          <w:noProof/>
          <w:sz w:val="28"/>
        </w:rPr>
        <w:t>R5-224533</w:t>
      </w:r>
      <w:r w:rsidR="0034479F" w:rsidRPr="0034479F">
        <w:rPr>
          <w:rFonts w:hint="eastAsia"/>
          <w:b/>
          <w:i/>
          <w:noProof/>
          <w:sz w:val="28"/>
          <w:highlight w:val="yellow"/>
          <w:lang w:eastAsia="zh-CN"/>
        </w:rPr>
        <w:t>r</w:t>
      </w:r>
      <w:r w:rsidR="0034479F" w:rsidRPr="0034479F">
        <w:rPr>
          <w:b/>
          <w:i/>
          <w:noProof/>
          <w:sz w:val="28"/>
          <w:highlight w:val="yellow"/>
          <w:lang w:eastAsia="zh-CN"/>
        </w:rPr>
        <w:t>1</w:t>
      </w:r>
    </w:p>
    <w:p w14:paraId="555462F9" w14:textId="77777777" w:rsidR="001133D7" w:rsidRDefault="001133D7" w:rsidP="001133D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6ADE98FD"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6C3B02">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0600108D" w:rsidR="001E41F3" w:rsidRPr="00D01D4E" w:rsidRDefault="00CA5A10" w:rsidP="00C2344A">
            <w:pPr>
              <w:pStyle w:val="CRCoverPage"/>
              <w:spacing w:after="0"/>
              <w:jc w:val="center"/>
              <w:rPr>
                <w:noProof/>
                <w:lang w:eastAsia="zh-CN"/>
              </w:rPr>
            </w:pPr>
            <w:r>
              <w:rPr>
                <w:b/>
                <w:noProof/>
                <w:sz w:val="28"/>
                <w:lang w:eastAsia="zh-CN"/>
              </w:rPr>
              <w:t>1894</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1E3353C4" w:rsidR="001E41F3" w:rsidRPr="00D01D4E" w:rsidRDefault="00A20CD9" w:rsidP="00164545">
            <w:pPr>
              <w:pStyle w:val="CRCoverPage"/>
              <w:spacing w:after="0"/>
              <w:jc w:val="center"/>
              <w:rPr>
                <w:noProof/>
                <w:sz w:val="28"/>
              </w:rPr>
            </w:pPr>
            <w:r>
              <w:rPr>
                <w:b/>
                <w:noProof/>
                <w:sz w:val="28"/>
              </w:rPr>
              <w:t>1</w:t>
            </w:r>
            <w:r w:rsidR="006C3B02">
              <w:rPr>
                <w:b/>
                <w:noProof/>
                <w:sz w:val="28"/>
              </w:rPr>
              <w:t>7</w:t>
            </w:r>
            <w:r w:rsidR="00BB517E">
              <w:rPr>
                <w:b/>
                <w:noProof/>
                <w:sz w:val="28"/>
              </w:rPr>
              <w:t>.</w:t>
            </w:r>
            <w:r w:rsidR="006C3B02">
              <w:rPr>
                <w:b/>
                <w:noProof/>
                <w:sz w:val="28"/>
              </w:rPr>
              <w:t>3</w:t>
            </w:r>
            <w:r w:rsidR="007B263F" w:rsidRPr="00D01D4E">
              <w:rPr>
                <w:b/>
                <w:noProof/>
                <w:sz w:val="28"/>
              </w:rPr>
              <w:t>.</w:t>
            </w:r>
            <w:r w:rsidR="006C3B02">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4AD85E1F" w:rsidR="001E41F3" w:rsidRPr="00D01D4E" w:rsidRDefault="00CA5A10" w:rsidP="00A20CD9">
            <w:pPr>
              <w:pStyle w:val="CRCoverPage"/>
              <w:spacing w:after="0"/>
              <w:ind w:left="100"/>
              <w:rPr>
                <w:noProof/>
                <w:lang w:eastAsia="zh-CN"/>
              </w:rPr>
            </w:pPr>
            <w:r w:rsidRPr="00CA5A10">
              <w:rPr>
                <w:noProof/>
                <w:lang w:eastAsia="zh-CN"/>
              </w:rPr>
              <w:t>Correction to NR PS RRM TC 7.1.1.3 - intra-freq reselection low mobility with TT</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5002CA7C" w:rsidR="001E41F3" w:rsidRPr="00D01D4E" w:rsidRDefault="001F47F8">
            <w:pPr>
              <w:pStyle w:val="CRCoverPage"/>
              <w:spacing w:after="0"/>
              <w:ind w:left="100"/>
              <w:rPr>
                <w:noProof/>
              </w:rPr>
            </w:pPr>
            <w:r w:rsidRPr="00146F08">
              <w:rPr>
                <w:noProof/>
              </w:rPr>
              <w:t>NR_UE_pow_sav-UEConTest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7D0FDA1" w:rsidR="001E41F3" w:rsidRPr="00D01D4E" w:rsidRDefault="00FF0DB6"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438E4D4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6C3B02">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1F4AE658" w14:textId="4064AFA2" w:rsidR="00164545" w:rsidRDefault="00164545" w:rsidP="00AE76AB">
            <w:pPr>
              <w:pStyle w:val="CRCoverPage"/>
              <w:numPr>
                <w:ilvl w:val="0"/>
                <w:numId w:val="24"/>
              </w:numPr>
              <w:spacing w:after="0"/>
              <w:rPr>
                <w:noProof/>
              </w:rPr>
            </w:pPr>
            <w:r>
              <w:rPr>
                <w:noProof/>
                <w:lang w:eastAsia="zh-CN"/>
              </w:rPr>
              <w:t xml:space="preserve">To </w:t>
            </w:r>
            <w:r w:rsidR="006C3B02">
              <w:rPr>
                <w:rFonts w:hint="eastAsia"/>
                <w:noProof/>
                <w:lang w:eastAsia="zh-CN"/>
              </w:rPr>
              <w:t>finish</w:t>
            </w:r>
            <w:r w:rsidR="00AE76AB">
              <w:rPr>
                <w:noProof/>
                <w:lang w:eastAsia="zh-CN"/>
              </w:rPr>
              <w:t xml:space="preserve"> NR </w:t>
            </w:r>
            <w:r w:rsidR="001F47F8">
              <w:rPr>
                <w:noProof/>
                <w:lang w:eastAsia="zh-CN"/>
              </w:rPr>
              <w:t>PS</w:t>
            </w:r>
            <w:r w:rsidR="006C3B02">
              <w:rPr>
                <w:noProof/>
                <w:lang w:eastAsia="zh-CN"/>
              </w:rPr>
              <w:t xml:space="preserve"> RRM TC 7.1.1.</w:t>
            </w:r>
            <w:r w:rsidR="001F47F8">
              <w:rPr>
                <w:noProof/>
                <w:lang w:eastAsia="zh-CN"/>
              </w:rPr>
              <w:t>3</w:t>
            </w:r>
            <w:r w:rsidR="006C3B02">
              <w:rPr>
                <w:noProof/>
                <w:lang w:eastAsia="zh-CN"/>
              </w:rPr>
              <w:t>.</w:t>
            </w:r>
          </w:p>
          <w:p w14:paraId="4EAEFDB8" w14:textId="094E6537" w:rsidR="006C3B02" w:rsidRDefault="006C3B02" w:rsidP="00AE76AB">
            <w:pPr>
              <w:pStyle w:val="CRCoverPage"/>
              <w:numPr>
                <w:ilvl w:val="0"/>
                <w:numId w:val="24"/>
              </w:numPr>
              <w:spacing w:after="0"/>
              <w:rPr>
                <w:noProof/>
              </w:rPr>
            </w:pPr>
            <w:r>
              <w:rPr>
                <w:noProof/>
                <w:lang w:eastAsia="zh-CN"/>
              </w:rPr>
              <w:t xml:space="preserve">To update test parameters in </w:t>
            </w:r>
            <w:r w:rsidR="001F47F8">
              <w:rPr>
                <w:noProof/>
                <w:lang w:eastAsia="zh-CN"/>
              </w:rPr>
              <w:t>NR PS RRM TC 7.1.1.3</w:t>
            </w:r>
            <w:r>
              <w:rPr>
                <w:noProof/>
                <w:lang w:eastAsia="zh-CN"/>
              </w:rPr>
              <w:t xml:space="preserve"> according to TT analysis.</w:t>
            </w:r>
          </w:p>
          <w:p w14:paraId="708AA7DE" w14:textId="3F65A1C8" w:rsidR="006C3B02" w:rsidRPr="00D01D4E" w:rsidRDefault="006C3B02" w:rsidP="00AE76AB">
            <w:pPr>
              <w:pStyle w:val="CRCoverPage"/>
              <w:numPr>
                <w:ilvl w:val="0"/>
                <w:numId w:val="24"/>
              </w:numPr>
              <w:spacing w:after="0"/>
              <w:rPr>
                <w:noProof/>
              </w:rPr>
            </w:pPr>
            <w:r>
              <w:rPr>
                <w:rFonts w:hint="eastAsia"/>
                <w:noProof/>
                <w:lang w:eastAsia="zh-CN"/>
              </w:rPr>
              <w:t>T</w:t>
            </w:r>
            <w:r>
              <w:rPr>
                <w:noProof/>
                <w:lang w:eastAsia="zh-CN"/>
              </w:rPr>
              <w:t>o align with 38.133</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0160E82B" w14:textId="16989FF2" w:rsidR="006C3B02" w:rsidRDefault="001F47F8" w:rsidP="006C3B02">
            <w:pPr>
              <w:pStyle w:val="CRCoverPage"/>
              <w:numPr>
                <w:ilvl w:val="0"/>
                <w:numId w:val="23"/>
              </w:numPr>
              <w:spacing w:after="0"/>
              <w:rPr>
                <w:noProof/>
              </w:rPr>
            </w:pPr>
            <w:r>
              <w:rPr>
                <w:noProof/>
                <w:lang w:eastAsia="zh-CN"/>
              </w:rPr>
              <w:t>NR PS RRM TC 7.1.1.3</w:t>
            </w:r>
            <w:r w:rsidR="006C3B02">
              <w:rPr>
                <w:noProof/>
                <w:lang w:eastAsia="zh-CN"/>
              </w:rPr>
              <w:t xml:space="preserve"> is finished</w:t>
            </w:r>
          </w:p>
          <w:p w14:paraId="7DB76899" w14:textId="512B4D6F" w:rsidR="006C3B02" w:rsidRDefault="006C3B02" w:rsidP="006C3B02">
            <w:pPr>
              <w:pStyle w:val="CRCoverPage"/>
              <w:numPr>
                <w:ilvl w:val="0"/>
                <w:numId w:val="23"/>
              </w:numPr>
              <w:spacing w:after="0"/>
              <w:rPr>
                <w:noProof/>
              </w:rPr>
            </w:pPr>
            <w:r>
              <w:rPr>
                <w:noProof/>
                <w:lang w:eastAsia="zh-CN"/>
              </w:rPr>
              <w:t xml:space="preserve">Test parameters in </w:t>
            </w:r>
            <w:r w:rsidR="001F47F8">
              <w:rPr>
                <w:noProof/>
                <w:lang w:eastAsia="zh-CN"/>
              </w:rPr>
              <w:t>NR PS RRM TC 7.1.1.3</w:t>
            </w:r>
            <w:r>
              <w:rPr>
                <w:noProof/>
                <w:lang w:eastAsia="zh-CN"/>
              </w:rPr>
              <w:t xml:space="preserve"> are updated according to TT analysis.</w:t>
            </w:r>
          </w:p>
          <w:p w14:paraId="31C656EC" w14:textId="4153DEF6" w:rsidR="00724878" w:rsidRPr="00D01D4E" w:rsidRDefault="006C3B02" w:rsidP="006C3B02">
            <w:pPr>
              <w:pStyle w:val="CRCoverPage"/>
              <w:numPr>
                <w:ilvl w:val="0"/>
                <w:numId w:val="23"/>
              </w:numPr>
              <w:spacing w:after="0"/>
              <w:rPr>
                <w:noProof/>
              </w:rPr>
            </w:pPr>
            <w:r>
              <w:rPr>
                <w:noProof/>
                <w:lang w:eastAsia="zh-CN"/>
              </w:rPr>
              <w:t>Aligned with 38.133</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5B2BF" w:rsidR="001E41F3" w:rsidRPr="00D01D4E" w:rsidRDefault="003B4164" w:rsidP="00C2344A">
            <w:pPr>
              <w:pStyle w:val="CRCoverPage"/>
              <w:spacing w:after="0"/>
              <w:ind w:left="100"/>
              <w:rPr>
                <w:noProof/>
              </w:rPr>
            </w:pPr>
            <w:r>
              <w:rPr>
                <w:noProof/>
                <w:lang w:eastAsia="zh-CN"/>
              </w:rPr>
              <w:t>Work plan is incomplete</w:t>
            </w:r>
            <w:r w:rsidR="00BF3CC0">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F85EB4" w:rsidR="001E41F3" w:rsidRPr="00D01D4E" w:rsidRDefault="006C3B02">
            <w:pPr>
              <w:pStyle w:val="CRCoverPage"/>
              <w:spacing w:after="0"/>
              <w:ind w:left="100"/>
              <w:rPr>
                <w:noProof/>
              </w:rPr>
            </w:pPr>
            <w:r>
              <w:rPr>
                <w:noProof/>
                <w:lang w:eastAsia="zh-CN"/>
              </w:rPr>
              <w:t>7.1.1.</w:t>
            </w:r>
            <w:r w:rsidR="001F47F8">
              <w:rPr>
                <w:noProof/>
                <w:lang w:eastAsia="zh-CN"/>
              </w:rPr>
              <w:t>3</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459D3D" w:rsidR="007B263F" w:rsidRPr="00D01D4E" w:rsidRDefault="003F472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DD61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E5FC520" w14:textId="2F6C50EE" w:rsidR="003F4723" w:rsidRDefault="00BF3CC0" w:rsidP="00AE76AB">
            <w:pPr>
              <w:pStyle w:val="CRCoverPage"/>
              <w:spacing w:after="0"/>
              <w:ind w:left="99"/>
              <w:rPr>
                <w:noProof/>
              </w:rPr>
            </w:pPr>
            <w:r w:rsidRPr="00D01D4E">
              <w:rPr>
                <w:noProof/>
              </w:rPr>
              <w:t>TS</w:t>
            </w:r>
            <w:r w:rsidR="003F4723">
              <w:rPr>
                <w:noProof/>
              </w:rPr>
              <w:t xml:space="preserve"> 38.5</w:t>
            </w:r>
            <w:r w:rsidR="006C3B02">
              <w:rPr>
                <w:noProof/>
              </w:rPr>
              <w:t>33</w:t>
            </w:r>
            <w:r w:rsidRPr="00D01D4E">
              <w:rPr>
                <w:noProof/>
              </w:rPr>
              <w:t xml:space="preserve"> CR </w:t>
            </w:r>
            <w:r w:rsidR="00CA5A10">
              <w:rPr>
                <w:noProof/>
              </w:rPr>
              <w:t>1898</w:t>
            </w:r>
          </w:p>
          <w:p w14:paraId="186A633D" w14:textId="0853A382" w:rsidR="006C3B02" w:rsidRPr="00D01D4E" w:rsidRDefault="006C3B02" w:rsidP="00AE76AB">
            <w:pPr>
              <w:pStyle w:val="CRCoverPage"/>
              <w:spacing w:after="0"/>
              <w:ind w:left="99"/>
              <w:rPr>
                <w:noProof/>
              </w:rPr>
            </w:pPr>
            <w:r w:rsidRPr="00D01D4E">
              <w:rPr>
                <w:noProof/>
              </w:rPr>
              <w:t>TS</w:t>
            </w:r>
            <w:r>
              <w:rPr>
                <w:noProof/>
              </w:rPr>
              <w:t xml:space="preserve"> 38.903</w:t>
            </w:r>
            <w:r w:rsidRPr="00D01D4E">
              <w:rPr>
                <w:noProof/>
              </w:rPr>
              <w:t xml:space="preserve"> CR </w:t>
            </w:r>
            <w:r w:rsidR="00CA5A10">
              <w:rPr>
                <w:noProof/>
              </w:rPr>
              <w:t>0353</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7C0209" w:rsidR="007B263F" w:rsidRPr="00CA5A10" w:rsidRDefault="00CA5A10" w:rsidP="007B263F">
            <w:pPr>
              <w:pStyle w:val="CRCoverPage"/>
              <w:spacing w:after="0"/>
              <w:ind w:left="100"/>
              <w:rPr>
                <w:b/>
                <w:noProof/>
              </w:rPr>
            </w:pPr>
            <w:r w:rsidRPr="00CA5A10">
              <w:rPr>
                <w:rFonts w:hint="eastAsia"/>
                <w:b/>
                <w:noProof/>
                <w:lang w:eastAsia="zh-CN"/>
              </w:rPr>
              <w:t>RAN</w:t>
            </w:r>
            <w:r w:rsidRPr="00CA5A10">
              <w:rPr>
                <w:b/>
                <w:noProof/>
              </w:rPr>
              <w:t>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584148" w14:textId="77777777" w:rsidR="00C82798" w:rsidRPr="0034479F" w:rsidRDefault="0034479F" w:rsidP="00D01D4E">
            <w:pPr>
              <w:pStyle w:val="CRCoverPage"/>
              <w:spacing w:after="0"/>
              <w:ind w:left="100"/>
              <w:rPr>
                <w:b/>
                <w:noProof/>
                <w:lang w:eastAsia="zh-CN"/>
              </w:rPr>
            </w:pPr>
            <w:r w:rsidRPr="0034479F">
              <w:rPr>
                <w:rFonts w:hint="eastAsia"/>
                <w:b/>
                <w:noProof/>
                <w:highlight w:val="yellow"/>
                <w:lang w:eastAsia="zh-CN"/>
              </w:rPr>
              <w:t>1</w:t>
            </w:r>
            <w:r w:rsidRPr="0034479F">
              <w:rPr>
                <w:b/>
                <w:noProof/>
                <w:highlight w:val="yellow"/>
                <w:vertAlign w:val="superscript"/>
                <w:lang w:eastAsia="zh-CN"/>
              </w:rPr>
              <w:t>st</w:t>
            </w:r>
            <w:r w:rsidRPr="0034479F">
              <w:rPr>
                <w:b/>
                <w:noProof/>
                <w:highlight w:val="yellow"/>
                <w:lang w:eastAsia="zh-CN"/>
              </w:rPr>
              <w:t xml:space="preserve"> revision:</w:t>
            </w:r>
          </w:p>
          <w:p w14:paraId="14C54DDB" w14:textId="77777777" w:rsidR="0034479F" w:rsidRDefault="0034479F" w:rsidP="00D01D4E">
            <w:pPr>
              <w:pStyle w:val="CRCoverPage"/>
              <w:spacing w:after="0"/>
              <w:ind w:left="100"/>
              <w:rPr>
                <w:noProof/>
                <w:lang w:eastAsia="zh-CN"/>
              </w:rPr>
            </w:pPr>
            <w:r>
              <w:rPr>
                <w:rFonts w:hint="eastAsia"/>
                <w:noProof/>
                <w:lang w:eastAsia="zh-CN"/>
              </w:rPr>
              <w:t>U</w:t>
            </w:r>
            <w:r>
              <w:rPr>
                <w:noProof/>
                <w:lang w:eastAsia="zh-CN"/>
              </w:rPr>
              <w:t>pdated according to comments received during TT review:</w:t>
            </w:r>
          </w:p>
          <w:p w14:paraId="6ACA4173" w14:textId="14746BE5" w:rsidR="0034479F" w:rsidRPr="00D01D4E" w:rsidRDefault="0034479F" w:rsidP="0034479F">
            <w:pPr>
              <w:pStyle w:val="CRCoverPage"/>
              <w:numPr>
                <w:ilvl w:val="0"/>
                <w:numId w:val="28"/>
              </w:numPr>
              <w:spacing w:after="0"/>
              <w:rPr>
                <w:noProof/>
                <w:lang w:eastAsia="zh-CN"/>
              </w:rPr>
            </w:pPr>
            <w:r>
              <w:rPr>
                <w:noProof/>
                <w:lang w:eastAsia="zh-CN"/>
              </w:rPr>
              <w:t>REFSENS and minimum requirements for band n260 is selected instead of n262.</w:t>
            </w: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05C2CF6C" w14:textId="77777777" w:rsidR="006D3C58" w:rsidRPr="005653AA" w:rsidRDefault="006D3C58" w:rsidP="006D3C58">
      <w:pPr>
        <w:pStyle w:val="40"/>
      </w:pPr>
      <w:r w:rsidRPr="005653AA">
        <w:t>7.1.1.</w:t>
      </w:r>
      <w:r w:rsidRPr="005653AA">
        <w:rPr>
          <w:lang w:eastAsia="zh-CN"/>
        </w:rPr>
        <w:t>3</w:t>
      </w:r>
      <w:r w:rsidRPr="005653AA">
        <w:tab/>
        <w:t>NR SA FR2 cell re-selection for UE fulfilling low mobility relaxed measurement criterion</w:t>
      </w:r>
    </w:p>
    <w:p w14:paraId="238DBC75" w14:textId="77777777" w:rsidR="006D3C58" w:rsidRPr="005653AA" w:rsidRDefault="006D3C58" w:rsidP="006D3C58">
      <w:pPr>
        <w:keepLines/>
        <w:ind w:left="1135" w:hanging="851"/>
        <w:rPr>
          <w:ins w:id="1" w:author="Huawei" w:date="2022-07-22T09:24:00Z"/>
          <w:rFonts w:eastAsia="宋体"/>
          <w:color w:val="FF0000"/>
        </w:rPr>
      </w:pPr>
      <w:ins w:id="2" w:author="Huawei" w:date="2022-07-22T09:24:00Z">
        <w:r w:rsidRPr="005653AA">
          <w:rPr>
            <w:rFonts w:eastAsia="宋体"/>
            <w:color w:val="FF0000"/>
          </w:rPr>
          <w:t>Editor’s Note: This test case is complete for the following configurations:</w:t>
        </w:r>
      </w:ins>
    </w:p>
    <w:p w14:paraId="0F839864" w14:textId="77777777" w:rsidR="006D3C58" w:rsidRPr="005653AA" w:rsidRDefault="006D3C58" w:rsidP="006D3C58">
      <w:pPr>
        <w:keepLines/>
        <w:numPr>
          <w:ilvl w:val="0"/>
          <w:numId w:val="27"/>
        </w:numPr>
        <w:rPr>
          <w:ins w:id="3" w:author="Huawei" w:date="2022-07-22T09:24:00Z"/>
          <w:rFonts w:eastAsia="宋体"/>
          <w:color w:val="FF0000"/>
        </w:rPr>
      </w:pPr>
      <w:ins w:id="4" w:author="Huawei" w:date="2022-07-22T09:24:00Z">
        <w:r w:rsidRPr="005653AA">
          <w:rPr>
            <w:rFonts w:eastAsia="宋体"/>
            <w:color w:val="FF0000"/>
          </w:rPr>
          <w:t xml:space="preserve">Test frequency f </w:t>
        </w:r>
        <w:r w:rsidRPr="005653AA">
          <w:rPr>
            <w:rFonts w:ascii="Arial" w:eastAsia="宋体" w:hAnsi="Arial" w:cs="Arial"/>
            <w:color w:val="FF0000"/>
          </w:rPr>
          <w:t>≤</w:t>
        </w:r>
        <w:r w:rsidRPr="005653AA">
          <w:rPr>
            <w:rFonts w:eastAsia="宋体"/>
            <w:color w:val="FF0000"/>
          </w:rPr>
          <w:t xml:space="preserve"> 40.8 GHz.</w:t>
        </w:r>
      </w:ins>
    </w:p>
    <w:p w14:paraId="4679FD88" w14:textId="77777777" w:rsidR="006D3C58" w:rsidRPr="005653AA" w:rsidRDefault="006D3C58" w:rsidP="006D3C58">
      <w:pPr>
        <w:keepLines/>
        <w:numPr>
          <w:ilvl w:val="0"/>
          <w:numId w:val="27"/>
        </w:numPr>
        <w:rPr>
          <w:ins w:id="5" w:author="Huawei" w:date="2022-07-22T09:24:00Z"/>
          <w:rFonts w:eastAsia="宋体"/>
          <w:color w:val="FF0000"/>
        </w:rPr>
      </w:pPr>
      <w:ins w:id="6" w:author="Huawei" w:date="2022-07-22T09:24:00Z">
        <w:r w:rsidRPr="005653AA">
          <w:rPr>
            <w:rFonts w:eastAsia="宋体"/>
            <w:color w:val="FF0000"/>
          </w:rPr>
          <w:t>UE PC3</w:t>
        </w:r>
      </w:ins>
    </w:p>
    <w:p w14:paraId="51003601" w14:textId="77777777" w:rsidR="006D3C58" w:rsidRPr="005653AA" w:rsidRDefault="006D3C58" w:rsidP="006D3C58">
      <w:pPr>
        <w:keepLines/>
        <w:ind w:left="284"/>
        <w:rPr>
          <w:ins w:id="7" w:author="Huawei" w:date="2022-07-22T09:24:00Z"/>
          <w:rFonts w:eastAsia="宋体"/>
          <w:color w:val="FF0000"/>
        </w:rPr>
      </w:pPr>
      <w:ins w:id="8" w:author="Huawei" w:date="2022-07-22T09:24:00Z">
        <w:r w:rsidRPr="005653AA">
          <w:rPr>
            <w:rFonts w:eastAsia="宋体"/>
            <w:color w:val="FF0000"/>
            <w:lang w:eastAsia="zh-CN"/>
          </w:rPr>
          <w:t xml:space="preserve">This test case is incomplete for </w:t>
        </w:r>
        <w:r w:rsidRPr="005653AA">
          <w:rPr>
            <w:rFonts w:eastAsia="宋体"/>
            <w:color w:val="FF0000"/>
          </w:rPr>
          <w:t xml:space="preserve">Test frequency f </w:t>
        </w:r>
        <w:r w:rsidRPr="005653AA">
          <w:rPr>
            <w:rFonts w:ascii="Arial" w:eastAsia="宋体" w:hAnsi="Arial" w:cs="Arial"/>
            <w:color w:val="FF0000"/>
          </w:rPr>
          <w:t>&gt;</w:t>
        </w:r>
        <w:r w:rsidRPr="005653AA">
          <w:rPr>
            <w:rFonts w:eastAsia="宋体"/>
            <w:color w:val="FF0000"/>
          </w:rPr>
          <w:t xml:space="preserve"> 40.8 GHz</w:t>
        </w:r>
      </w:ins>
    </w:p>
    <w:p w14:paraId="102497E9" w14:textId="77777777" w:rsidR="006D3C58" w:rsidRPr="005653AA" w:rsidRDefault="006D3C58" w:rsidP="006D3C58">
      <w:pPr>
        <w:keepLines/>
        <w:ind w:left="1135" w:hanging="851"/>
        <w:rPr>
          <w:ins w:id="9" w:author="Huawei" w:date="2022-07-22T09:24:00Z"/>
          <w:rFonts w:eastAsia="宋体"/>
          <w:color w:val="FF0000"/>
        </w:rPr>
      </w:pPr>
      <w:ins w:id="10" w:author="Huawei" w:date="2022-07-22T09:24:00Z">
        <w:r w:rsidRPr="005653AA">
          <w:rPr>
            <w:rFonts w:eastAsia="宋体"/>
            <w:color w:val="FF0000"/>
            <w:lang w:eastAsia="zh-CN"/>
          </w:rPr>
          <w:t>This test case is incomplete for UE power class other than PC3.</w:t>
        </w:r>
      </w:ins>
    </w:p>
    <w:p w14:paraId="1D9C2513" w14:textId="18F93061" w:rsidR="006D3C58" w:rsidRPr="005653AA" w:rsidDel="006D3C58" w:rsidRDefault="006D3C58" w:rsidP="006D3C58">
      <w:pPr>
        <w:pStyle w:val="EditorsNote"/>
        <w:rPr>
          <w:del w:id="11" w:author="Huawei" w:date="2022-07-22T09:24:00Z"/>
        </w:rPr>
      </w:pPr>
      <w:del w:id="12" w:author="Huawei" w:date="2022-07-22T09:24:00Z">
        <w:r w:rsidRPr="005653AA" w:rsidDel="006D3C58">
          <w:delText>Editor’s note: This test case is incomplete. The following aspects are either missing or not yet determined:</w:delText>
        </w:r>
      </w:del>
    </w:p>
    <w:p w14:paraId="0A46FE48" w14:textId="07B41B73" w:rsidR="006D3C58" w:rsidRPr="005653AA" w:rsidDel="006D3C58" w:rsidRDefault="006D3C58" w:rsidP="006D3C58">
      <w:pPr>
        <w:pStyle w:val="EditorsNote"/>
        <w:rPr>
          <w:del w:id="13" w:author="Huawei" w:date="2022-07-22T09:24:00Z"/>
        </w:rPr>
      </w:pPr>
      <w:del w:id="14" w:author="Huawei" w:date="2022-07-22T09:24:00Z">
        <w:r w:rsidRPr="005653AA" w:rsidDel="006D3C58">
          <w:delText>-</w:delText>
        </w:r>
        <w:r w:rsidRPr="005653AA" w:rsidDel="006D3C58">
          <w:tab/>
          <w:delText xml:space="preserve">The Test tolerances </w:delText>
        </w:r>
        <w:r w:rsidRPr="005653AA" w:rsidDel="006D3C58">
          <w:rPr>
            <w:rFonts w:eastAsia="PMingLiU"/>
            <w:lang w:eastAsia="zh-TW"/>
          </w:rPr>
          <w:delText xml:space="preserve">and </w:delText>
        </w:r>
        <w:r w:rsidRPr="005653AA" w:rsidDel="006D3C58">
          <w:delText>Test system uncertainties applicable to this test are undefined</w:delText>
        </w:r>
        <w:r w:rsidRPr="005653AA" w:rsidDel="006D3C58">
          <w:rPr>
            <w:rFonts w:eastAsia="PMingLiU"/>
            <w:lang w:eastAsia="zh-TW"/>
          </w:rPr>
          <w:delText>.</w:delText>
        </w:r>
      </w:del>
    </w:p>
    <w:p w14:paraId="6095C25B" w14:textId="77777777" w:rsidR="006D3C58" w:rsidRPr="005653AA" w:rsidRDefault="006D3C58" w:rsidP="006D3C58">
      <w:pPr>
        <w:pStyle w:val="H6"/>
      </w:pPr>
      <w:r w:rsidRPr="005653AA">
        <w:t>7.1.1.</w:t>
      </w:r>
      <w:r w:rsidRPr="005653AA">
        <w:rPr>
          <w:lang w:eastAsia="zh-CN"/>
        </w:rPr>
        <w:t>3</w:t>
      </w:r>
      <w:r w:rsidRPr="005653AA">
        <w:t>.1</w:t>
      </w:r>
      <w:r w:rsidRPr="005653AA">
        <w:tab/>
        <w:t>Test purpose</w:t>
      </w:r>
    </w:p>
    <w:p w14:paraId="6C4E11B8" w14:textId="77777777" w:rsidR="006D3C58" w:rsidRPr="005653AA" w:rsidRDefault="006D3C58" w:rsidP="006D3C58">
      <w:r w:rsidRPr="005653AA">
        <w:rPr>
          <w:rFonts w:cs="v4.2.0"/>
        </w:rPr>
        <w:t xml:space="preserve">The purpose of this test is to verify the requirement for the intra frequency NR cell reselection requirements </w:t>
      </w:r>
      <w:r w:rsidRPr="005653AA">
        <w:rPr>
          <w:rFonts w:cs="v4.2.0"/>
          <w:lang w:eastAsia="zh-CN"/>
        </w:rPr>
        <w:t xml:space="preserve">when UE fulfils the low mobility relaxed measurement criterion </w:t>
      </w:r>
      <w:r w:rsidRPr="005653AA">
        <w:rPr>
          <w:rFonts w:cs="v4.2.0"/>
        </w:rPr>
        <w:t>specified in TS 38.133 clause 4.2.2.</w:t>
      </w:r>
      <w:r w:rsidRPr="005653AA">
        <w:rPr>
          <w:rFonts w:cs="v4.2.0"/>
          <w:lang w:eastAsia="zh-CN"/>
        </w:rPr>
        <w:t>9</w:t>
      </w:r>
      <w:r w:rsidRPr="005653AA">
        <w:rPr>
          <w:rFonts w:cs="v4.2.0"/>
        </w:rPr>
        <w:t>.</w:t>
      </w:r>
    </w:p>
    <w:p w14:paraId="0A0AB8EE" w14:textId="77777777" w:rsidR="006D3C58" w:rsidRPr="005653AA" w:rsidRDefault="006D3C58" w:rsidP="006D3C58">
      <w:pPr>
        <w:pStyle w:val="H6"/>
      </w:pPr>
      <w:r w:rsidRPr="005653AA">
        <w:t>7.1.1.</w:t>
      </w:r>
      <w:r w:rsidRPr="005653AA">
        <w:rPr>
          <w:lang w:eastAsia="zh-CN"/>
        </w:rPr>
        <w:t>3</w:t>
      </w:r>
      <w:r w:rsidRPr="005653AA">
        <w:t>.2</w:t>
      </w:r>
      <w:r w:rsidRPr="005653AA">
        <w:tab/>
        <w:t>Test applicability</w:t>
      </w:r>
    </w:p>
    <w:p w14:paraId="58654A51" w14:textId="77777777" w:rsidR="006D3C58" w:rsidRPr="005653AA" w:rsidRDefault="006D3C58" w:rsidP="006D3C58">
      <w:r w:rsidRPr="005653AA">
        <w:t>This test applies to all types of NR UE from Release 1</w:t>
      </w:r>
      <w:r w:rsidRPr="005653AA">
        <w:rPr>
          <w:lang w:eastAsia="zh-CN"/>
        </w:rPr>
        <w:t>6</w:t>
      </w:r>
      <w:r w:rsidRPr="005653AA">
        <w:t xml:space="preserve"> onwards</w:t>
      </w:r>
      <w:r w:rsidRPr="005653AA">
        <w:rPr>
          <w:lang w:eastAsia="zh-CN"/>
        </w:rPr>
        <w:t xml:space="preserve"> supporting relaxed </w:t>
      </w:r>
      <w:proofErr w:type="spellStart"/>
      <w:r w:rsidRPr="005653AA">
        <w:rPr>
          <w:lang w:eastAsia="zh-CN"/>
        </w:rPr>
        <w:t>RRM</w:t>
      </w:r>
      <w:proofErr w:type="spellEnd"/>
      <w:r w:rsidRPr="005653AA">
        <w:rPr>
          <w:lang w:eastAsia="zh-CN"/>
        </w:rPr>
        <w:t xml:space="preserve"> measurement</w:t>
      </w:r>
      <w:r w:rsidRPr="005653AA">
        <w:t>.</w:t>
      </w:r>
    </w:p>
    <w:p w14:paraId="40E0E6AF" w14:textId="77777777" w:rsidR="006D3C58" w:rsidRPr="005653AA" w:rsidRDefault="006D3C58" w:rsidP="006D3C58">
      <w:pPr>
        <w:pStyle w:val="H6"/>
      </w:pPr>
      <w:r w:rsidRPr="005653AA">
        <w:t>7.1.1.</w:t>
      </w:r>
      <w:r w:rsidRPr="005653AA">
        <w:rPr>
          <w:lang w:eastAsia="zh-CN"/>
        </w:rPr>
        <w:t>3</w:t>
      </w:r>
      <w:r w:rsidRPr="005653AA">
        <w:t>.3</w:t>
      </w:r>
      <w:r w:rsidRPr="005653AA">
        <w:tab/>
        <w:t>Minimum conformance requirements</w:t>
      </w:r>
    </w:p>
    <w:p w14:paraId="0EFE9893" w14:textId="77777777" w:rsidR="006D3C58" w:rsidRPr="005653AA" w:rsidRDefault="006D3C58" w:rsidP="006D3C58">
      <w:pPr>
        <w:rPr>
          <w:lang w:eastAsia="sv-SE"/>
        </w:rPr>
      </w:pPr>
      <w:r w:rsidRPr="005653AA">
        <w:rPr>
          <w:lang w:eastAsia="sv-SE"/>
        </w:rPr>
        <w:t>The minimum conformance requirements are specified in clause 7.1.1.0.</w:t>
      </w:r>
      <w:r w:rsidRPr="005653AA">
        <w:rPr>
          <w:lang w:eastAsia="zh-CN"/>
        </w:rPr>
        <w:t>3</w:t>
      </w:r>
      <w:r w:rsidRPr="005653AA">
        <w:rPr>
          <w:lang w:eastAsia="sv-SE"/>
        </w:rPr>
        <w:t>.</w:t>
      </w:r>
    </w:p>
    <w:p w14:paraId="58300070" w14:textId="77777777" w:rsidR="006D3C58" w:rsidRPr="005653AA" w:rsidRDefault="006D3C58" w:rsidP="006D3C58">
      <w:pPr>
        <w:rPr>
          <w:lang w:eastAsia="sv-SE"/>
        </w:rPr>
      </w:pPr>
      <w:r w:rsidRPr="005653AA">
        <w:rPr>
          <w:lang w:eastAsia="sv-SE"/>
        </w:rPr>
        <w:t>The normative reference for this requirement is TS 38.133 [6] clause A.7.1.1.</w:t>
      </w:r>
      <w:r w:rsidRPr="005653AA">
        <w:rPr>
          <w:lang w:eastAsia="zh-CN"/>
        </w:rPr>
        <w:t>3</w:t>
      </w:r>
      <w:r w:rsidRPr="005653AA">
        <w:rPr>
          <w:lang w:eastAsia="sv-SE"/>
        </w:rPr>
        <w:t>.</w:t>
      </w:r>
    </w:p>
    <w:p w14:paraId="448DBC01" w14:textId="77777777" w:rsidR="006D3C58" w:rsidRPr="005653AA" w:rsidRDefault="006D3C58" w:rsidP="006D3C58">
      <w:pPr>
        <w:pStyle w:val="H6"/>
      </w:pPr>
      <w:r w:rsidRPr="005653AA">
        <w:t>7.1.1.</w:t>
      </w:r>
      <w:r w:rsidRPr="005653AA">
        <w:rPr>
          <w:lang w:eastAsia="zh-CN"/>
        </w:rPr>
        <w:t>3</w:t>
      </w:r>
      <w:r w:rsidRPr="005653AA">
        <w:t>.4</w:t>
      </w:r>
      <w:r w:rsidRPr="005653AA">
        <w:tab/>
        <w:t>Test description</w:t>
      </w:r>
    </w:p>
    <w:p w14:paraId="0C723ABF" w14:textId="77777777" w:rsidR="006D3C58" w:rsidRPr="005653AA" w:rsidRDefault="006D3C58" w:rsidP="006D3C58">
      <w:pPr>
        <w:pStyle w:val="H6"/>
      </w:pPr>
      <w:r w:rsidRPr="005653AA">
        <w:t>7.1.1.</w:t>
      </w:r>
      <w:r w:rsidRPr="005653AA">
        <w:rPr>
          <w:lang w:eastAsia="zh-CN"/>
        </w:rPr>
        <w:t>3</w:t>
      </w:r>
      <w:r w:rsidRPr="005653AA">
        <w:t>.4.1</w:t>
      </w:r>
      <w:r w:rsidRPr="005653AA">
        <w:tab/>
        <w:t>Initial conditions</w:t>
      </w:r>
    </w:p>
    <w:p w14:paraId="154476B3" w14:textId="77777777" w:rsidR="006D3C58" w:rsidRPr="005653AA" w:rsidRDefault="006D3C58" w:rsidP="006D3C58">
      <w:r w:rsidRPr="005653AA">
        <w:t>This test shall be run in one of the configurations defined in Table 7.1.1.</w:t>
      </w:r>
      <w:r w:rsidRPr="005653AA">
        <w:rPr>
          <w:lang w:eastAsia="zh-CN"/>
        </w:rPr>
        <w:t>3</w:t>
      </w:r>
      <w:r w:rsidRPr="005653AA">
        <w:t>.4.1-1.</w:t>
      </w:r>
    </w:p>
    <w:p w14:paraId="7E8A652D" w14:textId="77777777" w:rsidR="006D3C58" w:rsidRPr="005653AA" w:rsidRDefault="006D3C58" w:rsidP="006D3C58">
      <w:pPr>
        <w:pStyle w:val="TH"/>
        <w:rPr>
          <w:lang w:eastAsia="zh-CN"/>
        </w:rPr>
      </w:pPr>
      <w:r w:rsidRPr="005653AA">
        <w:t>Table 7.1.1.</w:t>
      </w:r>
      <w:r w:rsidRPr="005653AA">
        <w:rPr>
          <w:lang w:eastAsia="zh-CN"/>
        </w:rPr>
        <w:t>3</w:t>
      </w:r>
      <w:r w:rsidRPr="005653AA">
        <w:t>.4.1-1: Supported test configurations for NR SA FR2 cell re-selection</w:t>
      </w:r>
      <w:r w:rsidRPr="005653AA">
        <w:rPr>
          <w:lang w:eastAsia="zh-CN"/>
        </w:rPr>
        <w:t xml:space="preserve"> </w:t>
      </w:r>
      <w:r w:rsidRPr="005653AA">
        <w:t>for UE fulfilling low mobility relaxed measurement criterion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D3C58" w:rsidRPr="005653AA" w14:paraId="6D6AABD0" w14:textId="77777777" w:rsidTr="006D3C58">
        <w:tc>
          <w:tcPr>
            <w:tcW w:w="2376" w:type="dxa"/>
            <w:tcBorders>
              <w:top w:val="single" w:sz="4" w:space="0" w:color="auto"/>
              <w:left w:val="single" w:sz="4" w:space="0" w:color="auto"/>
              <w:bottom w:val="single" w:sz="4" w:space="0" w:color="auto"/>
              <w:right w:val="single" w:sz="4" w:space="0" w:color="auto"/>
            </w:tcBorders>
            <w:hideMark/>
          </w:tcPr>
          <w:p w14:paraId="1E585960" w14:textId="77777777" w:rsidR="006D3C58" w:rsidRPr="005653AA" w:rsidRDefault="006D3C58" w:rsidP="006D3C58">
            <w:pPr>
              <w:keepNext/>
              <w:keepLines/>
              <w:spacing w:after="0"/>
              <w:jc w:val="center"/>
              <w:rPr>
                <w:rFonts w:ascii="Arial" w:hAnsi="Arial"/>
                <w:b/>
                <w:sz w:val="18"/>
              </w:rPr>
            </w:pPr>
            <w:r w:rsidRPr="005653AA">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E696C40" w14:textId="77777777" w:rsidR="006D3C58" w:rsidRPr="005653AA" w:rsidRDefault="006D3C58" w:rsidP="006D3C58">
            <w:pPr>
              <w:keepNext/>
              <w:keepLines/>
              <w:spacing w:after="0"/>
              <w:jc w:val="center"/>
              <w:rPr>
                <w:rFonts w:ascii="Arial" w:hAnsi="Arial"/>
                <w:b/>
                <w:sz w:val="18"/>
              </w:rPr>
            </w:pPr>
            <w:r w:rsidRPr="005653AA">
              <w:rPr>
                <w:rFonts w:ascii="Arial" w:hAnsi="Arial"/>
                <w:b/>
                <w:sz w:val="18"/>
              </w:rPr>
              <w:t>Description</w:t>
            </w:r>
          </w:p>
        </w:tc>
      </w:tr>
      <w:tr w:rsidR="006D3C58" w:rsidRPr="005653AA" w14:paraId="56632179" w14:textId="77777777" w:rsidTr="006D3C58">
        <w:tc>
          <w:tcPr>
            <w:tcW w:w="2376" w:type="dxa"/>
            <w:tcBorders>
              <w:top w:val="single" w:sz="4" w:space="0" w:color="auto"/>
              <w:left w:val="single" w:sz="4" w:space="0" w:color="auto"/>
              <w:bottom w:val="single" w:sz="4" w:space="0" w:color="auto"/>
              <w:right w:val="single" w:sz="4" w:space="0" w:color="auto"/>
            </w:tcBorders>
            <w:hideMark/>
          </w:tcPr>
          <w:p w14:paraId="304E3F3A" w14:textId="77777777" w:rsidR="006D3C58" w:rsidRPr="005653AA" w:rsidRDefault="006D3C58" w:rsidP="006D3C58">
            <w:pPr>
              <w:pStyle w:val="TAL"/>
            </w:pPr>
            <w:r w:rsidRPr="005653AA">
              <w:t>7.1.1.</w:t>
            </w:r>
            <w:r w:rsidRPr="005653AA">
              <w:rPr>
                <w:lang w:eastAsia="zh-CN"/>
              </w:rPr>
              <w:t>3</w:t>
            </w:r>
            <w:r w:rsidRPr="005653AA">
              <w:t>-1</w:t>
            </w:r>
          </w:p>
        </w:tc>
        <w:tc>
          <w:tcPr>
            <w:tcW w:w="7230" w:type="dxa"/>
            <w:tcBorders>
              <w:top w:val="single" w:sz="4" w:space="0" w:color="auto"/>
              <w:left w:val="single" w:sz="4" w:space="0" w:color="auto"/>
              <w:bottom w:val="single" w:sz="4" w:space="0" w:color="auto"/>
              <w:right w:val="single" w:sz="4" w:space="0" w:color="auto"/>
            </w:tcBorders>
            <w:hideMark/>
          </w:tcPr>
          <w:p w14:paraId="44DC66DE" w14:textId="77777777" w:rsidR="006D3C58" w:rsidRPr="005653AA" w:rsidRDefault="006D3C58" w:rsidP="006D3C58">
            <w:pPr>
              <w:pStyle w:val="TAL"/>
              <w:rPr>
                <w:rFonts w:eastAsia="Malgun Gothic"/>
              </w:rPr>
            </w:pPr>
            <w:r w:rsidRPr="005653AA">
              <w:rPr>
                <w:rFonts w:eastAsia="Malgun Gothic"/>
              </w:rPr>
              <w:t xml:space="preserve">120 kHz </w:t>
            </w:r>
            <w:proofErr w:type="spellStart"/>
            <w:r w:rsidRPr="005653AA">
              <w:rPr>
                <w:rFonts w:eastAsia="Malgun Gothic"/>
              </w:rPr>
              <w:t>SSB</w:t>
            </w:r>
            <w:proofErr w:type="spellEnd"/>
            <w:r w:rsidRPr="005653AA">
              <w:rPr>
                <w:rFonts w:eastAsia="Malgun Gothic"/>
              </w:rPr>
              <w:t xml:space="preserve"> </w:t>
            </w:r>
            <w:proofErr w:type="spellStart"/>
            <w:r w:rsidRPr="005653AA">
              <w:rPr>
                <w:rFonts w:eastAsia="Malgun Gothic"/>
              </w:rPr>
              <w:t>SCS</w:t>
            </w:r>
            <w:proofErr w:type="spellEnd"/>
            <w:r w:rsidRPr="005653AA">
              <w:rPr>
                <w:rFonts w:eastAsia="Malgun Gothic"/>
              </w:rPr>
              <w:t xml:space="preserve">, 100 MHz bandwidth, </w:t>
            </w:r>
            <w:proofErr w:type="spellStart"/>
            <w:r w:rsidRPr="005653AA">
              <w:rPr>
                <w:rFonts w:eastAsia="Malgun Gothic"/>
              </w:rPr>
              <w:t>TDD</w:t>
            </w:r>
            <w:proofErr w:type="spellEnd"/>
            <w:r w:rsidRPr="005653AA">
              <w:rPr>
                <w:rFonts w:eastAsia="Malgun Gothic"/>
              </w:rPr>
              <w:t xml:space="preserve"> duplex mode</w:t>
            </w:r>
          </w:p>
        </w:tc>
      </w:tr>
      <w:tr w:rsidR="006D3C58" w:rsidRPr="005653AA" w14:paraId="2313B43D" w14:textId="77777777" w:rsidTr="006D3C58">
        <w:tc>
          <w:tcPr>
            <w:tcW w:w="2376" w:type="dxa"/>
            <w:tcBorders>
              <w:top w:val="single" w:sz="4" w:space="0" w:color="auto"/>
              <w:left w:val="single" w:sz="4" w:space="0" w:color="auto"/>
              <w:bottom w:val="single" w:sz="4" w:space="0" w:color="auto"/>
              <w:right w:val="single" w:sz="4" w:space="0" w:color="auto"/>
            </w:tcBorders>
            <w:hideMark/>
          </w:tcPr>
          <w:p w14:paraId="3407FC18" w14:textId="77777777" w:rsidR="006D3C58" w:rsidRPr="005653AA" w:rsidRDefault="006D3C58" w:rsidP="006D3C58">
            <w:pPr>
              <w:pStyle w:val="TAL"/>
              <w:rPr>
                <w:rFonts w:eastAsia="Malgun Gothic"/>
              </w:rPr>
            </w:pPr>
            <w:r w:rsidRPr="005653AA">
              <w:rPr>
                <w:rFonts w:eastAsia="Malgun Gothic"/>
              </w:rPr>
              <w:t>7.1.1.</w:t>
            </w:r>
            <w:r w:rsidRPr="005653AA">
              <w:rPr>
                <w:lang w:eastAsia="zh-CN"/>
              </w:rPr>
              <w:t>3</w:t>
            </w:r>
            <w:r w:rsidRPr="005653AA">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315EF618" w14:textId="77777777" w:rsidR="006D3C58" w:rsidRPr="005653AA" w:rsidRDefault="006D3C58" w:rsidP="006D3C58">
            <w:pPr>
              <w:pStyle w:val="TAL"/>
              <w:rPr>
                <w:rFonts w:eastAsia="Malgun Gothic"/>
              </w:rPr>
            </w:pPr>
            <w:r w:rsidRPr="005653AA">
              <w:rPr>
                <w:rFonts w:eastAsia="Malgun Gothic"/>
              </w:rPr>
              <w:t xml:space="preserve">240 kHz </w:t>
            </w:r>
            <w:proofErr w:type="spellStart"/>
            <w:r w:rsidRPr="005653AA">
              <w:rPr>
                <w:rFonts w:eastAsia="Malgun Gothic"/>
              </w:rPr>
              <w:t>SSB</w:t>
            </w:r>
            <w:proofErr w:type="spellEnd"/>
            <w:r w:rsidRPr="005653AA">
              <w:rPr>
                <w:rFonts w:eastAsia="Malgun Gothic"/>
              </w:rPr>
              <w:t xml:space="preserve"> </w:t>
            </w:r>
            <w:proofErr w:type="spellStart"/>
            <w:r w:rsidRPr="005653AA">
              <w:rPr>
                <w:rFonts w:eastAsia="Malgun Gothic"/>
              </w:rPr>
              <w:t>SCS</w:t>
            </w:r>
            <w:proofErr w:type="spellEnd"/>
            <w:r w:rsidRPr="005653AA">
              <w:rPr>
                <w:rFonts w:eastAsia="Malgun Gothic"/>
              </w:rPr>
              <w:t xml:space="preserve">, 100 MHz bandwidth, </w:t>
            </w:r>
            <w:proofErr w:type="spellStart"/>
            <w:r w:rsidRPr="005653AA">
              <w:rPr>
                <w:rFonts w:eastAsia="Malgun Gothic"/>
              </w:rPr>
              <w:t>TDD</w:t>
            </w:r>
            <w:proofErr w:type="spellEnd"/>
            <w:r w:rsidRPr="005653AA">
              <w:rPr>
                <w:rFonts w:eastAsia="Malgun Gothic"/>
              </w:rPr>
              <w:t xml:space="preserve"> duplex mode</w:t>
            </w:r>
          </w:p>
        </w:tc>
      </w:tr>
      <w:tr w:rsidR="006D3C58" w:rsidRPr="005653AA" w14:paraId="1315857C" w14:textId="77777777" w:rsidTr="006D3C58">
        <w:tc>
          <w:tcPr>
            <w:tcW w:w="9606" w:type="dxa"/>
            <w:gridSpan w:val="2"/>
            <w:tcBorders>
              <w:top w:val="single" w:sz="4" w:space="0" w:color="auto"/>
              <w:left w:val="single" w:sz="4" w:space="0" w:color="auto"/>
              <w:bottom w:val="single" w:sz="4" w:space="0" w:color="auto"/>
              <w:right w:val="single" w:sz="4" w:space="0" w:color="auto"/>
            </w:tcBorders>
            <w:hideMark/>
          </w:tcPr>
          <w:p w14:paraId="45F64082" w14:textId="77777777" w:rsidR="006D3C58" w:rsidRPr="005653AA" w:rsidRDefault="006D3C58" w:rsidP="006D3C58">
            <w:pPr>
              <w:pStyle w:val="TAN"/>
            </w:pPr>
            <w:r w:rsidRPr="005653AA">
              <w:t>Note:</w:t>
            </w:r>
            <w:r w:rsidRPr="005653AA">
              <w:tab/>
              <w:t>The UE is only required to be tested in one of the supported test configurations.</w:t>
            </w:r>
          </w:p>
        </w:tc>
      </w:tr>
    </w:tbl>
    <w:p w14:paraId="3BAE99BF" w14:textId="77777777" w:rsidR="006D3C58" w:rsidRPr="005653AA" w:rsidRDefault="006D3C58" w:rsidP="006D3C58"/>
    <w:p w14:paraId="344D1AF7" w14:textId="77777777" w:rsidR="006D3C58" w:rsidRPr="005653AA" w:rsidRDefault="006D3C58" w:rsidP="006D3C58">
      <w:pPr>
        <w:rPr>
          <w:lang w:eastAsia="sv-SE"/>
        </w:rPr>
      </w:pPr>
      <w:r w:rsidRPr="005653AA">
        <w:rPr>
          <w:lang w:eastAsia="sv-SE"/>
        </w:rPr>
        <w:t xml:space="preserve">Configure the test equipment and the </w:t>
      </w:r>
      <w:proofErr w:type="spellStart"/>
      <w:r w:rsidRPr="005653AA">
        <w:rPr>
          <w:lang w:eastAsia="sv-SE"/>
        </w:rPr>
        <w:t>DUT</w:t>
      </w:r>
      <w:proofErr w:type="spellEnd"/>
      <w:r w:rsidRPr="005653AA">
        <w:rPr>
          <w:lang w:eastAsia="sv-SE"/>
        </w:rPr>
        <w:t xml:space="preserve"> according to the parameters in Table 7.1.1.</w:t>
      </w:r>
      <w:r w:rsidRPr="005653AA">
        <w:rPr>
          <w:lang w:eastAsia="zh-CN"/>
        </w:rPr>
        <w:t>3</w:t>
      </w:r>
      <w:r w:rsidRPr="005653AA">
        <w:rPr>
          <w:lang w:eastAsia="sv-SE"/>
        </w:rPr>
        <w:t>.4.1-2.</w:t>
      </w:r>
    </w:p>
    <w:p w14:paraId="0D1042C3" w14:textId="77777777" w:rsidR="006D3C58" w:rsidRPr="005653AA" w:rsidRDefault="006D3C58" w:rsidP="006D3C58">
      <w:pPr>
        <w:pStyle w:val="TH"/>
        <w:rPr>
          <w:lang w:eastAsia="zh-CN"/>
        </w:rPr>
      </w:pPr>
      <w:r w:rsidRPr="005653AA">
        <w:t>Table 7.1.1.</w:t>
      </w:r>
      <w:r w:rsidRPr="005653AA">
        <w:rPr>
          <w:lang w:eastAsia="zh-CN"/>
        </w:rPr>
        <w:t>3</w:t>
      </w:r>
      <w:r w:rsidRPr="005653AA">
        <w:t>.4.1-2: Initial conditions for NR SA FR2 cell re-selection</w:t>
      </w:r>
      <w:r w:rsidRPr="005653AA">
        <w:rPr>
          <w:lang w:eastAsia="zh-CN"/>
        </w:rPr>
        <w:t xml:space="preserve"> </w:t>
      </w:r>
      <w:r w:rsidRPr="005653AA">
        <w:t>for UE fulfilling low mobility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3C58" w:rsidRPr="005653AA" w14:paraId="587926CB" w14:textId="77777777" w:rsidTr="006D3C58">
        <w:trPr>
          <w:jc w:val="center"/>
        </w:trPr>
        <w:tc>
          <w:tcPr>
            <w:tcW w:w="1701" w:type="dxa"/>
            <w:tcBorders>
              <w:top w:val="single" w:sz="4" w:space="0" w:color="auto"/>
              <w:left w:val="single" w:sz="4" w:space="0" w:color="auto"/>
              <w:bottom w:val="single" w:sz="4" w:space="0" w:color="auto"/>
              <w:right w:val="single" w:sz="4" w:space="0" w:color="auto"/>
            </w:tcBorders>
            <w:hideMark/>
          </w:tcPr>
          <w:p w14:paraId="43DDDBD3" w14:textId="77777777" w:rsidR="006D3C58" w:rsidRPr="005653AA" w:rsidRDefault="006D3C58" w:rsidP="006D3C58">
            <w:pPr>
              <w:pStyle w:val="TAH"/>
            </w:pPr>
            <w:r w:rsidRPr="005653A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1471534" w14:textId="77777777" w:rsidR="006D3C58" w:rsidRPr="005653AA" w:rsidRDefault="006D3C58" w:rsidP="006D3C58">
            <w:pPr>
              <w:pStyle w:val="TAH"/>
            </w:pPr>
            <w:r w:rsidRPr="005653AA">
              <w:t>Value</w:t>
            </w:r>
          </w:p>
        </w:tc>
        <w:tc>
          <w:tcPr>
            <w:tcW w:w="3961" w:type="dxa"/>
            <w:tcBorders>
              <w:top w:val="single" w:sz="4" w:space="0" w:color="auto"/>
              <w:left w:val="single" w:sz="4" w:space="0" w:color="auto"/>
              <w:bottom w:val="single" w:sz="4" w:space="0" w:color="auto"/>
              <w:right w:val="single" w:sz="4" w:space="0" w:color="auto"/>
            </w:tcBorders>
            <w:hideMark/>
          </w:tcPr>
          <w:p w14:paraId="0F0546C8" w14:textId="77777777" w:rsidR="006D3C58" w:rsidRPr="005653AA" w:rsidRDefault="006D3C58" w:rsidP="006D3C58">
            <w:pPr>
              <w:pStyle w:val="TAH"/>
            </w:pPr>
            <w:r w:rsidRPr="005653AA">
              <w:t>Comment</w:t>
            </w:r>
          </w:p>
        </w:tc>
      </w:tr>
      <w:tr w:rsidR="006D3C58" w:rsidRPr="005653AA" w14:paraId="7A247FD0" w14:textId="77777777" w:rsidTr="006D3C58">
        <w:trPr>
          <w:jc w:val="center"/>
        </w:trPr>
        <w:tc>
          <w:tcPr>
            <w:tcW w:w="1701" w:type="dxa"/>
            <w:tcBorders>
              <w:top w:val="single" w:sz="4" w:space="0" w:color="auto"/>
              <w:left w:val="single" w:sz="4" w:space="0" w:color="auto"/>
              <w:bottom w:val="single" w:sz="4" w:space="0" w:color="auto"/>
              <w:right w:val="single" w:sz="4" w:space="0" w:color="auto"/>
            </w:tcBorders>
            <w:hideMark/>
          </w:tcPr>
          <w:p w14:paraId="3AD2262B" w14:textId="77777777" w:rsidR="006D3C58" w:rsidRPr="005653AA" w:rsidRDefault="006D3C58" w:rsidP="006D3C58">
            <w:pPr>
              <w:pStyle w:val="TAL"/>
            </w:pPr>
            <w:r w:rsidRPr="005653A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B0F1318" w14:textId="77777777" w:rsidR="006D3C58" w:rsidRPr="005653AA" w:rsidRDefault="006D3C58" w:rsidP="006D3C58">
            <w:pPr>
              <w:pStyle w:val="TAL"/>
            </w:pPr>
            <w:r w:rsidRPr="005653AA">
              <w:t>NC</w:t>
            </w:r>
          </w:p>
        </w:tc>
        <w:tc>
          <w:tcPr>
            <w:tcW w:w="3961" w:type="dxa"/>
            <w:tcBorders>
              <w:top w:val="single" w:sz="4" w:space="0" w:color="auto"/>
              <w:left w:val="single" w:sz="4" w:space="0" w:color="auto"/>
              <w:bottom w:val="single" w:sz="4" w:space="0" w:color="auto"/>
              <w:right w:val="single" w:sz="4" w:space="0" w:color="auto"/>
            </w:tcBorders>
            <w:hideMark/>
          </w:tcPr>
          <w:p w14:paraId="7C5C4087" w14:textId="77777777" w:rsidR="006D3C58" w:rsidRPr="005653AA" w:rsidRDefault="006D3C58" w:rsidP="006D3C58">
            <w:pPr>
              <w:pStyle w:val="TAL"/>
            </w:pPr>
            <w:r w:rsidRPr="005653AA">
              <w:t>As specified in TS 38.508-1 [14] clause 4.1.</w:t>
            </w:r>
          </w:p>
        </w:tc>
      </w:tr>
      <w:tr w:rsidR="006D3C58" w:rsidRPr="005653AA" w14:paraId="0B4BD813" w14:textId="77777777" w:rsidTr="006D3C58">
        <w:trPr>
          <w:jc w:val="center"/>
        </w:trPr>
        <w:tc>
          <w:tcPr>
            <w:tcW w:w="1701" w:type="dxa"/>
            <w:tcBorders>
              <w:top w:val="single" w:sz="4" w:space="0" w:color="auto"/>
              <w:left w:val="single" w:sz="4" w:space="0" w:color="auto"/>
              <w:bottom w:val="single" w:sz="4" w:space="0" w:color="auto"/>
              <w:right w:val="single" w:sz="4" w:space="0" w:color="auto"/>
            </w:tcBorders>
            <w:hideMark/>
          </w:tcPr>
          <w:p w14:paraId="654849AB" w14:textId="77777777" w:rsidR="006D3C58" w:rsidRPr="005653AA" w:rsidRDefault="006D3C58" w:rsidP="006D3C58">
            <w:pPr>
              <w:pStyle w:val="TAL"/>
            </w:pPr>
            <w:r w:rsidRPr="005653A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13F0FBF" w14:textId="77777777" w:rsidR="006D3C58" w:rsidRPr="005653AA" w:rsidRDefault="006D3C58" w:rsidP="006D3C58">
            <w:pPr>
              <w:pStyle w:val="TAL"/>
            </w:pPr>
            <w:r w:rsidRPr="005653AA">
              <w:t>As specified in Annex E, table E.4-1 and TS 38.508-1 [14] clause 4.3.1.</w:t>
            </w:r>
          </w:p>
        </w:tc>
      </w:tr>
      <w:tr w:rsidR="006D3C58" w:rsidRPr="005653AA" w14:paraId="53D3E230" w14:textId="77777777" w:rsidTr="006D3C58">
        <w:trPr>
          <w:jc w:val="center"/>
        </w:trPr>
        <w:tc>
          <w:tcPr>
            <w:tcW w:w="1701" w:type="dxa"/>
            <w:tcBorders>
              <w:top w:val="single" w:sz="4" w:space="0" w:color="auto"/>
              <w:left w:val="single" w:sz="4" w:space="0" w:color="auto"/>
              <w:bottom w:val="single" w:sz="4" w:space="0" w:color="auto"/>
              <w:right w:val="single" w:sz="4" w:space="0" w:color="auto"/>
            </w:tcBorders>
            <w:hideMark/>
          </w:tcPr>
          <w:p w14:paraId="77AD0187" w14:textId="77777777" w:rsidR="006D3C58" w:rsidRPr="005653AA" w:rsidRDefault="006D3C58" w:rsidP="006D3C58">
            <w:pPr>
              <w:pStyle w:val="TAL"/>
            </w:pPr>
            <w:r w:rsidRPr="005653A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32093D3" w14:textId="77777777" w:rsidR="006D3C58" w:rsidRPr="005653AA" w:rsidRDefault="006D3C58" w:rsidP="006D3C58">
            <w:pPr>
              <w:pStyle w:val="TAL"/>
            </w:pPr>
            <w:r w:rsidRPr="005653AA">
              <w:t>As specified by the test configuration selected from Table 7.1.1.</w:t>
            </w:r>
            <w:r w:rsidRPr="005653AA">
              <w:rPr>
                <w:lang w:eastAsia="zh-CN"/>
              </w:rPr>
              <w:t>3</w:t>
            </w:r>
            <w:r w:rsidRPr="005653AA">
              <w:t>.4.1-1.</w:t>
            </w:r>
          </w:p>
        </w:tc>
      </w:tr>
      <w:tr w:rsidR="006D3C58" w:rsidRPr="005653AA" w14:paraId="3C97D6DA" w14:textId="77777777" w:rsidTr="006D3C58">
        <w:trPr>
          <w:jc w:val="center"/>
        </w:trPr>
        <w:tc>
          <w:tcPr>
            <w:tcW w:w="1701" w:type="dxa"/>
            <w:tcBorders>
              <w:top w:val="single" w:sz="4" w:space="0" w:color="auto"/>
              <w:left w:val="single" w:sz="4" w:space="0" w:color="auto"/>
              <w:bottom w:val="single" w:sz="4" w:space="0" w:color="auto"/>
              <w:right w:val="single" w:sz="4" w:space="0" w:color="auto"/>
            </w:tcBorders>
            <w:hideMark/>
          </w:tcPr>
          <w:p w14:paraId="029931CB" w14:textId="77777777" w:rsidR="006D3C58" w:rsidRPr="005653AA" w:rsidRDefault="006D3C58" w:rsidP="006D3C58">
            <w:pPr>
              <w:pStyle w:val="TAL"/>
            </w:pPr>
            <w:r w:rsidRPr="005653A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A17F0DE" w14:textId="77777777" w:rsidR="006D3C58" w:rsidRPr="005653AA" w:rsidRDefault="006D3C58" w:rsidP="006D3C58">
            <w:pPr>
              <w:pStyle w:val="TAL"/>
            </w:pPr>
            <w:proofErr w:type="spellStart"/>
            <w:r w:rsidRPr="005653AA">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1380505E" w14:textId="77777777" w:rsidR="006D3C58" w:rsidRPr="005653AA" w:rsidRDefault="006D3C58" w:rsidP="006D3C58">
            <w:pPr>
              <w:pStyle w:val="TAL"/>
            </w:pPr>
            <w:r w:rsidRPr="005653AA">
              <w:t>As specified in Annex C.2.2.</w:t>
            </w:r>
          </w:p>
        </w:tc>
      </w:tr>
      <w:tr w:rsidR="006D3C58" w:rsidRPr="005653AA" w14:paraId="0DBA4298" w14:textId="77777777" w:rsidTr="006D3C5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81A4595" w14:textId="77777777" w:rsidR="006D3C58" w:rsidRPr="005653AA" w:rsidRDefault="006D3C58" w:rsidP="006D3C58">
            <w:pPr>
              <w:pStyle w:val="TAL"/>
            </w:pPr>
            <w:r w:rsidRPr="005653A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2EC3D8C" w14:textId="77777777" w:rsidR="006D3C58" w:rsidRPr="005653AA" w:rsidRDefault="006D3C58" w:rsidP="006D3C58">
            <w:pPr>
              <w:pStyle w:val="TAL"/>
            </w:pPr>
            <w:proofErr w:type="spellStart"/>
            <w:r w:rsidRPr="005653AA">
              <w:t>TE</w:t>
            </w:r>
            <w:proofErr w:type="spellEnd"/>
            <w:r w:rsidRPr="005653AA">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0C01E43A" w14:textId="77777777" w:rsidR="006D3C58" w:rsidRPr="005653AA" w:rsidRDefault="006D3C58" w:rsidP="006D3C58">
            <w:pPr>
              <w:pStyle w:val="TAL"/>
            </w:pPr>
            <w:r w:rsidRPr="005653AA">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F9D39AC" w14:textId="77777777" w:rsidR="006D3C58" w:rsidRPr="005653AA" w:rsidRDefault="006D3C58" w:rsidP="006D3C58">
            <w:pPr>
              <w:pStyle w:val="TAL"/>
            </w:pPr>
            <w:r w:rsidRPr="005653AA">
              <w:t>As specified in TS 38.508-1 [14] Annex A.</w:t>
            </w:r>
          </w:p>
        </w:tc>
      </w:tr>
      <w:tr w:rsidR="006D3C58" w:rsidRPr="005653AA" w14:paraId="4712903C" w14:textId="77777777" w:rsidTr="006D3C5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98328" w14:textId="77777777" w:rsidR="006D3C58" w:rsidRPr="005653AA" w:rsidRDefault="006D3C58" w:rsidP="006D3C5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5496960" w14:textId="77777777" w:rsidR="006D3C58" w:rsidRPr="005653AA" w:rsidRDefault="006D3C58" w:rsidP="006D3C58">
            <w:pPr>
              <w:pStyle w:val="TAL"/>
            </w:pPr>
            <w:proofErr w:type="spellStart"/>
            <w:r w:rsidRPr="005653AA">
              <w:t>DUT</w:t>
            </w:r>
            <w:proofErr w:type="spellEnd"/>
            <w:r w:rsidRPr="005653AA">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C5C6B88" w14:textId="77777777" w:rsidR="006D3C58" w:rsidRPr="005653AA" w:rsidRDefault="006D3C58" w:rsidP="006D3C58">
            <w:pPr>
              <w:pStyle w:val="TAL"/>
            </w:pPr>
            <w:r w:rsidRPr="005653AA">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60A35" w14:textId="77777777" w:rsidR="006D3C58" w:rsidRPr="005653AA" w:rsidRDefault="006D3C58" w:rsidP="006D3C58">
            <w:pPr>
              <w:spacing w:after="0"/>
              <w:rPr>
                <w:rFonts w:ascii="Arial" w:hAnsi="Arial"/>
                <w:sz w:val="18"/>
              </w:rPr>
            </w:pPr>
          </w:p>
        </w:tc>
      </w:tr>
      <w:tr w:rsidR="006D3C58" w:rsidRPr="005653AA" w14:paraId="23EE975A" w14:textId="77777777" w:rsidTr="006D3C58">
        <w:trPr>
          <w:jc w:val="center"/>
        </w:trPr>
        <w:tc>
          <w:tcPr>
            <w:tcW w:w="1701" w:type="dxa"/>
            <w:tcBorders>
              <w:top w:val="single" w:sz="4" w:space="0" w:color="auto"/>
              <w:left w:val="single" w:sz="4" w:space="0" w:color="auto"/>
              <w:bottom w:val="single" w:sz="4" w:space="0" w:color="auto"/>
              <w:right w:val="single" w:sz="4" w:space="0" w:color="auto"/>
            </w:tcBorders>
            <w:hideMark/>
          </w:tcPr>
          <w:p w14:paraId="2E3426BD" w14:textId="77777777" w:rsidR="006D3C58" w:rsidRPr="005653AA" w:rsidRDefault="006D3C58" w:rsidP="006D3C58">
            <w:pPr>
              <w:pStyle w:val="TAL"/>
            </w:pPr>
            <w:r w:rsidRPr="005653A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1BEEB71" w14:textId="77777777" w:rsidR="006D3C58" w:rsidRPr="005653AA" w:rsidRDefault="006D3C58" w:rsidP="006D3C58">
            <w:pPr>
              <w:pStyle w:val="TAL"/>
            </w:pPr>
            <w:r w:rsidRPr="005653AA">
              <w:t>N/A</w:t>
            </w:r>
          </w:p>
        </w:tc>
        <w:tc>
          <w:tcPr>
            <w:tcW w:w="3961" w:type="dxa"/>
            <w:tcBorders>
              <w:top w:val="single" w:sz="4" w:space="0" w:color="auto"/>
              <w:left w:val="single" w:sz="4" w:space="0" w:color="auto"/>
              <w:bottom w:val="single" w:sz="4" w:space="0" w:color="auto"/>
              <w:right w:val="single" w:sz="4" w:space="0" w:color="auto"/>
            </w:tcBorders>
          </w:tcPr>
          <w:p w14:paraId="345B0C2B" w14:textId="77777777" w:rsidR="006D3C58" w:rsidRPr="005653AA" w:rsidRDefault="006D3C58" w:rsidP="006D3C58">
            <w:pPr>
              <w:pStyle w:val="TAL"/>
            </w:pPr>
          </w:p>
        </w:tc>
      </w:tr>
    </w:tbl>
    <w:p w14:paraId="13312759" w14:textId="77777777" w:rsidR="006D3C58" w:rsidRPr="005653AA" w:rsidRDefault="006D3C58" w:rsidP="006D3C58"/>
    <w:p w14:paraId="5FBF3807" w14:textId="77777777" w:rsidR="006D3C58" w:rsidRPr="005653AA" w:rsidRDefault="006D3C58" w:rsidP="006D3C58">
      <w:pPr>
        <w:pStyle w:val="B1"/>
      </w:pPr>
      <w:r w:rsidRPr="005653AA">
        <w:t>1. The general test parameter settings are set up according to Table 7.1.1.3.4.1-3.</w:t>
      </w:r>
    </w:p>
    <w:p w14:paraId="45D5554F" w14:textId="77777777" w:rsidR="006D3C58" w:rsidRPr="005653AA" w:rsidRDefault="006D3C58" w:rsidP="006D3C58">
      <w:pPr>
        <w:pStyle w:val="B1"/>
      </w:pPr>
      <w:r w:rsidRPr="005653AA">
        <w:t>2. Message contents are defined in clause 7.1.1.3.4.3.</w:t>
      </w:r>
    </w:p>
    <w:p w14:paraId="24369FB4" w14:textId="77777777" w:rsidR="006D3C58" w:rsidRPr="005653AA" w:rsidRDefault="006D3C58" w:rsidP="006D3C58">
      <w:pPr>
        <w:pStyle w:val="B1"/>
      </w:pPr>
      <w:r w:rsidRPr="005653AA">
        <w:lastRenderedPageBreak/>
        <w:t xml:space="preserve">3. There is one NR carrier and 2 NR Cells specified in the test. Cell 1 is the </w:t>
      </w:r>
      <w:proofErr w:type="spellStart"/>
      <w:r w:rsidRPr="005653AA">
        <w:t>PCell</w:t>
      </w:r>
      <w:proofErr w:type="spellEnd"/>
      <w:r w:rsidRPr="005653AA">
        <w:t xml:space="preserve"> and Cell 2 is the neighbour cell. Cell 1 and Cell 2 are configured according to Annex C.1.1 and C.1.2. </w:t>
      </w:r>
    </w:p>
    <w:p w14:paraId="5E99745C" w14:textId="77777777" w:rsidR="006D3C58" w:rsidRPr="005653AA" w:rsidRDefault="006D3C58" w:rsidP="006D3C58">
      <w:pPr>
        <w:pStyle w:val="TH"/>
      </w:pPr>
      <w:r w:rsidRPr="005653AA">
        <w:rPr>
          <w:rFonts w:cs="v4.2.0"/>
        </w:rPr>
        <w:t xml:space="preserve">Table 7.1.1.3.4.1-3: General test parameters for </w:t>
      </w:r>
      <w:r w:rsidRPr="005653AA">
        <w:t>NR SA FR2 cell re-selection for UE fulfilling low mobility relaxed measurement criterion</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08"/>
        <w:gridCol w:w="1419"/>
        <w:gridCol w:w="1135"/>
        <w:gridCol w:w="3545"/>
      </w:tblGrid>
      <w:tr w:rsidR="006D3C58" w:rsidRPr="005653AA" w14:paraId="72E93E10" w14:textId="77777777" w:rsidTr="006D3C58">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011E190" w14:textId="77777777" w:rsidR="006D3C58" w:rsidRPr="005653AA" w:rsidRDefault="006D3C58" w:rsidP="006D3C58">
            <w:pPr>
              <w:pStyle w:val="TAH"/>
              <w:spacing w:line="256" w:lineRule="auto"/>
              <w:rPr>
                <w:lang w:eastAsia="en-GB"/>
              </w:rPr>
            </w:pPr>
            <w:r w:rsidRPr="005653AA">
              <w:t>Parameter</w:t>
            </w:r>
          </w:p>
        </w:tc>
        <w:tc>
          <w:tcPr>
            <w:tcW w:w="708" w:type="dxa"/>
            <w:tcBorders>
              <w:top w:val="single" w:sz="4" w:space="0" w:color="auto"/>
              <w:left w:val="single" w:sz="4" w:space="0" w:color="auto"/>
              <w:bottom w:val="single" w:sz="4" w:space="0" w:color="auto"/>
              <w:right w:val="single" w:sz="4" w:space="0" w:color="auto"/>
            </w:tcBorders>
            <w:hideMark/>
          </w:tcPr>
          <w:p w14:paraId="0907199F" w14:textId="77777777" w:rsidR="006D3C58" w:rsidRPr="005653AA" w:rsidRDefault="006D3C58" w:rsidP="006D3C58">
            <w:pPr>
              <w:pStyle w:val="TAH"/>
              <w:spacing w:line="256" w:lineRule="auto"/>
              <w:rPr>
                <w:lang w:eastAsia="en-GB"/>
              </w:rPr>
            </w:pPr>
            <w:r w:rsidRPr="005653AA">
              <w:t>Unit</w:t>
            </w:r>
          </w:p>
        </w:tc>
        <w:tc>
          <w:tcPr>
            <w:tcW w:w="1419" w:type="dxa"/>
            <w:tcBorders>
              <w:top w:val="single" w:sz="4" w:space="0" w:color="auto"/>
              <w:left w:val="single" w:sz="4" w:space="0" w:color="auto"/>
              <w:bottom w:val="single" w:sz="4" w:space="0" w:color="auto"/>
              <w:right w:val="single" w:sz="4" w:space="0" w:color="auto"/>
            </w:tcBorders>
            <w:hideMark/>
          </w:tcPr>
          <w:p w14:paraId="706EA719" w14:textId="77777777" w:rsidR="006D3C58" w:rsidRPr="005653AA" w:rsidRDefault="006D3C58" w:rsidP="006D3C58">
            <w:pPr>
              <w:pStyle w:val="TAH"/>
              <w:spacing w:line="256" w:lineRule="auto"/>
              <w:rPr>
                <w:lang w:eastAsia="zh-CN"/>
              </w:rPr>
            </w:pPr>
            <w:r w:rsidRPr="005653AA">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600D6F14" w14:textId="77777777" w:rsidR="006D3C58" w:rsidRPr="005653AA" w:rsidRDefault="006D3C58" w:rsidP="006D3C58">
            <w:pPr>
              <w:pStyle w:val="TAH"/>
              <w:spacing w:line="256" w:lineRule="auto"/>
              <w:rPr>
                <w:lang w:eastAsia="en-GB"/>
              </w:rPr>
            </w:pPr>
            <w:r w:rsidRPr="005653AA">
              <w:t>Value</w:t>
            </w:r>
          </w:p>
        </w:tc>
        <w:tc>
          <w:tcPr>
            <w:tcW w:w="3546" w:type="dxa"/>
            <w:tcBorders>
              <w:top w:val="single" w:sz="4" w:space="0" w:color="auto"/>
              <w:left w:val="single" w:sz="4" w:space="0" w:color="auto"/>
              <w:bottom w:val="single" w:sz="4" w:space="0" w:color="auto"/>
              <w:right w:val="single" w:sz="4" w:space="0" w:color="auto"/>
            </w:tcBorders>
            <w:hideMark/>
          </w:tcPr>
          <w:p w14:paraId="7E6B3BFC" w14:textId="77777777" w:rsidR="006D3C58" w:rsidRPr="005653AA" w:rsidRDefault="006D3C58" w:rsidP="006D3C58">
            <w:pPr>
              <w:pStyle w:val="TAH"/>
              <w:spacing w:line="256" w:lineRule="auto"/>
              <w:rPr>
                <w:lang w:eastAsia="en-GB"/>
              </w:rPr>
            </w:pPr>
            <w:r w:rsidRPr="005653AA">
              <w:t>Comment</w:t>
            </w:r>
          </w:p>
        </w:tc>
      </w:tr>
      <w:tr w:rsidR="006D3C58" w:rsidRPr="005653AA" w14:paraId="692A3120" w14:textId="77777777" w:rsidTr="006D3C58">
        <w:trPr>
          <w:cantSplit/>
          <w:trHeight w:val="187"/>
        </w:trPr>
        <w:tc>
          <w:tcPr>
            <w:tcW w:w="1009" w:type="dxa"/>
            <w:tcBorders>
              <w:top w:val="single" w:sz="4" w:space="0" w:color="auto"/>
              <w:left w:val="single" w:sz="4" w:space="0" w:color="auto"/>
              <w:bottom w:val="nil"/>
              <w:right w:val="single" w:sz="4" w:space="0" w:color="auto"/>
            </w:tcBorders>
            <w:hideMark/>
          </w:tcPr>
          <w:p w14:paraId="78FECE0A" w14:textId="77777777" w:rsidR="006D3C58" w:rsidRPr="005653AA" w:rsidRDefault="006D3C58" w:rsidP="006D3C58">
            <w:pPr>
              <w:pStyle w:val="TAL"/>
              <w:spacing w:line="256" w:lineRule="auto"/>
              <w:rPr>
                <w:lang w:eastAsia="en-GB"/>
              </w:rPr>
            </w:pPr>
            <w:r w:rsidRPr="005653AA">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62335AEE" w14:textId="77777777" w:rsidR="006D3C58" w:rsidRPr="005653AA" w:rsidRDefault="006D3C58" w:rsidP="006D3C58">
            <w:pPr>
              <w:pStyle w:val="TAL"/>
              <w:spacing w:line="256" w:lineRule="auto"/>
              <w:rPr>
                <w:lang w:eastAsia="en-GB"/>
              </w:rPr>
            </w:pPr>
            <w:r w:rsidRPr="005653AA">
              <w:t>Active cell</w:t>
            </w:r>
          </w:p>
        </w:tc>
        <w:tc>
          <w:tcPr>
            <w:tcW w:w="708" w:type="dxa"/>
            <w:tcBorders>
              <w:top w:val="single" w:sz="4" w:space="0" w:color="auto"/>
              <w:left w:val="single" w:sz="4" w:space="0" w:color="auto"/>
              <w:bottom w:val="single" w:sz="4" w:space="0" w:color="auto"/>
              <w:right w:val="single" w:sz="4" w:space="0" w:color="auto"/>
            </w:tcBorders>
          </w:tcPr>
          <w:p w14:paraId="67343BB1" w14:textId="77777777" w:rsidR="006D3C58" w:rsidRPr="005653AA" w:rsidRDefault="006D3C58" w:rsidP="006D3C58">
            <w:pPr>
              <w:pStyle w:val="TAL"/>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9E2F055" w14:textId="77777777" w:rsidR="006D3C58" w:rsidRPr="005653AA" w:rsidRDefault="006D3C58" w:rsidP="006D3C58">
            <w:pPr>
              <w:pStyle w:val="TAC"/>
              <w:spacing w:line="256" w:lineRule="auto"/>
              <w:rPr>
                <w:lang w:eastAsia="zh-CN"/>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22AD075" w14:textId="77777777" w:rsidR="006D3C58" w:rsidRPr="005653AA" w:rsidRDefault="006D3C58" w:rsidP="006D3C58">
            <w:pPr>
              <w:pStyle w:val="TAC"/>
              <w:spacing w:line="256" w:lineRule="auto"/>
              <w:rPr>
                <w:lang w:eastAsia="en-GB"/>
              </w:rPr>
            </w:pPr>
            <w:r w:rsidRPr="005653AA">
              <w:t>Cell1</w:t>
            </w:r>
          </w:p>
        </w:tc>
        <w:tc>
          <w:tcPr>
            <w:tcW w:w="3546" w:type="dxa"/>
            <w:tcBorders>
              <w:top w:val="single" w:sz="4" w:space="0" w:color="auto"/>
              <w:left w:val="single" w:sz="4" w:space="0" w:color="auto"/>
              <w:bottom w:val="single" w:sz="4" w:space="0" w:color="auto"/>
              <w:right w:val="single" w:sz="4" w:space="0" w:color="auto"/>
            </w:tcBorders>
            <w:hideMark/>
          </w:tcPr>
          <w:p w14:paraId="6F8C01B3" w14:textId="77777777" w:rsidR="006D3C58" w:rsidRPr="005653AA" w:rsidRDefault="006D3C58" w:rsidP="006D3C58">
            <w:pPr>
              <w:pStyle w:val="TAL"/>
              <w:spacing w:line="256" w:lineRule="auto"/>
              <w:rPr>
                <w:lang w:eastAsia="en-GB"/>
              </w:rPr>
            </w:pPr>
            <w:r w:rsidRPr="005653AA">
              <w:t>The UE camps on cell 1 in the initial phase</w:t>
            </w:r>
          </w:p>
        </w:tc>
      </w:tr>
      <w:tr w:rsidR="006D3C58" w:rsidRPr="005653AA" w14:paraId="0F9C125A" w14:textId="77777777" w:rsidTr="006D3C58">
        <w:trPr>
          <w:cantSplit/>
          <w:trHeight w:val="187"/>
        </w:trPr>
        <w:tc>
          <w:tcPr>
            <w:tcW w:w="1009" w:type="dxa"/>
            <w:tcBorders>
              <w:top w:val="nil"/>
              <w:left w:val="single" w:sz="4" w:space="0" w:color="auto"/>
              <w:bottom w:val="single" w:sz="4" w:space="0" w:color="auto"/>
              <w:right w:val="single" w:sz="4" w:space="0" w:color="auto"/>
            </w:tcBorders>
            <w:hideMark/>
          </w:tcPr>
          <w:p w14:paraId="12AB97A2" w14:textId="77777777" w:rsidR="006D3C58" w:rsidRPr="005653AA" w:rsidRDefault="006D3C58" w:rsidP="006D3C58">
            <w:pPr>
              <w:spacing w:after="0" w:line="256" w:lineRule="auto"/>
              <w:rPr>
                <w:rFonts w:asciiTheme="minorHAnsi" w:hAnsiTheme="minorHAnsi" w:cstheme="minorBidi"/>
                <w:sz w:val="22"/>
                <w:szCs w:val="22"/>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5BE4D0C1" w14:textId="77777777" w:rsidR="006D3C58" w:rsidRPr="005653AA" w:rsidRDefault="006D3C58" w:rsidP="006D3C58">
            <w:pPr>
              <w:pStyle w:val="TAL"/>
              <w:spacing w:line="256" w:lineRule="auto"/>
              <w:rPr>
                <w:lang w:eastAsia="en-GB"/>
              </w:rPr>
            </w:pPr>
            <w:r w:rsidRPr="005653AA">
              <w:t>Neighbour cells</w:t>
            </w:r>
          </w:p>
        </w:tc>
        <w:tc>
          <w:tcPr>
            <w:tcW w:w="708" w:type="dxa"/>
            <w:tcBorders>
              <w:top w:val="single" w:sz="4" w:space="0" w:color="auto"/>
              <w:left w:val="single" w:sz="4" w:space="0" w:color="auto"/>
              <w:bottom w:val="single" w:sz="4" w:space="0" w:color="auto"/>
              <w:right w:val="single" w:sz="4" w:space="0" w:color="auto"/>
            </w:tcBorders>
          </w:tcPr>
          <w:p w14:paraId="74297113" w14:textId="77777777" w:rsidR="006D3C58" w:rsidRPr="005653AA" w:rsidRDefault="006D3C58" w:rsidP="006D3C58">
            <w:pPr>
              <w:pStyle w:val="TAL"/>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4E3D47E" w14:textId="77777777" w:rsidR="006D3C58" w:rsidRPr="005653AA" w:rsidRDefault="006D3C58" w:rsidP="006D3C58">
            <w:pPr>
              <w:pStyle w:val="TAC"/>
              <w:spacing w:line="256" w:lineRule="auto"/>
              <w:rPr>
                <w:lang w:eastAsia="zh-CN"/>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35BE9DF" w14:textId="77777777" w:rsidR="006D3C58" w:rsidRPr="005653AA" w:rsidRDefault="006D3C58" w:rsidP="006D3C58">
            <w:pPr>
              <w:pStyle w:val="TAC"/>
              <w:spacing w:line="256" w:lineRule="auto"/>
              <w:rPr>
                <w:lang w:eastAsia="en-GB"/>
              </w:rPr>
            </w:pPr>
            <w:r w:rsidRPr="005653AA">
              <w:t>Cell2</w:t>
            </w:r>
          </w:p>
        </w:tc>
        <w:tc>
          <w:tcPr>
            <w:tcW w:w="3546" w:type="dxa"/>
            <w:tcBorders>
              <w:top w:val="single" w:sz="4" w:space="0" w:color="auto"/>
              <w:left w:val="single" w:sz="4" w:space="0" w:color="auto"/>
              <w:bottom w:val="single" w:sz="4" w:space="0" w:color="auto"/>
              <w:right w:val="single" w:sz="4" w:space="0" w:color="auto"/>
            </w:tcBorders>
          </w:tcPr>
          <w:p w14:paraId="5827F2D7" w14:textId="77777777" w:rsidR="006D3C58" w:rsidRPr="005653AA" w:rsidRDefault="006D3C58" w:rsidP="006D3C58">
            <w:pPr>
              <w:pStyle w:val="TAL"/>
              <w:spacing w:line="256" w:lineRule="auto"/>
              <w:rPr>
                <w:lang w:eastAsia="zh-CN"/>
              </w:rPr>
            </w:pPr>
          </w:p>
        </w:tc>
      </w:tr>
      <w:tr w:rsidR="006D3C58" w:rsidRPr="005653AA" w14:paraId="2ACA7E44" w14:textId="77777777" w:rsidTr="006D3C58">
        <w:trPr>
          <w:cantSplit/>
          <w:trHeight w:val="187"/>
        </w:trPr>
        <w:tc>
          <w:tcPr>
            <w:tcW w:w="1009" w:type="dxa"/>
            <w:tcBorders>
              <w:top w:val="single" w:sz="4" w:space="0" w:color="auto"/>
              <w:left w:val="single" w:sz="4" w:space="0" w:color="auto"/>
              <w:bottom w:val="nil"/>
              <w:right w:val="single" w:sz="4" w:space="0" w:color="auto"/>
            </w:tcBorders>
            <w:hideMark/>
          </w:tcPr>
          <w:p w14:paraId="7178BDEA" w14:textId="77777777" w:rsidR="006D3C58" w:rsidRPr="005653AA" w:rsidRDefault="006D3C58" w:rsidP="006D3C58">
            <w:pPr>
              <w:pStyle w:val="TAL"/>
              <w:spacing w:line="256" w:lineRule="auto"/>
              <w:rPr>
                <w:lang w:eastAsia="en-GB"/>
              </w:rPr>
            </w:pPr>
            <w:r w:rsidRPr="005653AA">
              <w:t>T1 end condition</w:t>
            </w:r>
          </w:p>
        </w:tc>
        <w:tc>
          <w:tcPr>
            <w:tcW w:w="1795" w:type="dxa"/>
            <w:tcBorders>
              <w:top w:val="single" w:sz="4" w:space="0" w:color="auto"/>
              <w:left w:val="single" w:sz="4" w:space="0" w:color="auto"/>
              <w:bottom w:val="single" w:sz="4" w:space="0" w:color="auto"/>
              <w:right w:val="single" w:sz="4" w:space="0" w:color="auto"/>
            </w:tcBorders>
            <w:hideMark/>
          </w:tcPr>
          <w:p w14:paraId="401AB531" w14:textId="77777777" w:rsidR="006D3C58" w:rsidRPr="005653AA" w:rsidRDefault="006D3C58" w:rsidP="006D3C58">
            <w:pPr>
              <w:pStyle w:val="TAL"/>
              <w:spacing w:line="256" w:lineRule="auto"/>
              <w:rPr>
                <w:lang w:eastAsia="en-GB"/>
              </w:rPr>
            </w:pPr>
            <w:r w:rsidRPr="005653AA">
              <w:t>Active cell</w:t>
            </w:r>
          </w:p>
        </w:tc>
        <w:tc>
          <w:tcPr>
            <w:tcW w:w="708" w:type="dxa"/>
            <w:tcBorders>
              <w:top w:val="single" w:sz="4" w:space="0" w:color="auto"/>
              <w:left w:val="single" w:sz="4" w:space="0" w:color="auto"/>
              <w:bottom w:val="single" w:sz="4" w:space="0" w:color="auto"/>
              <w:right w:val="single" w:sz="4" w:space="0" w:color="auto"/>
            </w:tcBorders>
          </w:tcPr>
          <w:p w14:paraId="5BA5E3F4" w14:textId="77777777" w:rsidR="006D3C58" w:rsidRPr="005653AA" w:rsidRDefault="006D3C58" w:rsidP="006D3C58">
            <w:pPr>
              <w:pStyle w:val="TAL"/>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626E89A" w14:textId="77777777" w:rsidR="006D3C58" w:rsidRPr="005653AA" w:rsidRDefault="006D3C58" w:rsidP="006D3C58">
            <w:pPr>
              <w:pStyle w:val="TAC"/>
              <w:spacing w:line="256" w:lineRule="auto"/>
              <w:rPr>
                <w:lang w:eastAsia="en-GB"/>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DB61112" w14:textId="77777777" w:rsidR="006D3C58" w:rsidRPr="005653AA" w:rsidRDefault="006D3C58" w:rsidP="006D3C58">
            <w:pPr>
              <w:pStyle w:val="TAC"/>
              <w:spacing w:line="256" w:lineRule="auto"/>
              <w:rPr>
                <w:lang w:eastAsia="en-GB"/>
              </w:rPr>
            </w:pPr>
            <w:r w:rsidRPr="005653AA">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6CB9B10F" w14:textId="77777777" w:rsidR="006D3C58" w:rsidRPr="005653AA" w:rsidRDefault="006D3C58" w:rsidP="006D3C58">
            <w:pPr>
              <w:pStyle w:val="TAL"/>
              <w:spacing w:line="256" w:lineRule="auto"/>
              <w:rPr>
                <w:lang w:eastAsia="en-GB"/>
              </w:rPr>
            </w:pPr>
            <w:r w:rsidRPr="005653AA">
              <w:rPr>
                <w:lang w:eastAsia="zh-CN"/>
              </w:rPr>
              <w:t>The UE reselects to cell 2 during T1 period</w:t>
            </w:r>
          </w:p>
        </w:tc>
      </w:tr>
      <w:tr w:rsidR="006D3C58" w:rsidRPr="005653AA" w14:paraId="23149F4E" w14:textId="77777777" w:rsidTr="006D3C58">
        <w:trPr>
          <w:cantSplit/>
          <w:trHeight w:val="187"/>
        </w:trPr>
        <w:tc>
          <w:tcPr>
            <w:tcW w:w="1009" w:type="dxa"/>
            <w:tcBorders>
              <w:top w:val="nil"/>
              <w:left w:val="single" w:sz="4" w:space="0" w:color="auto"/>
              <w:bottom w:val="single" w:sz="4" w:space="0" w:color="auto"/>
              <w:right w:val="single" w:sz="4" w:space="0" w:color="auto"/>
            </w:tcBorders>
            <w:hideMark/>
          </w:tcPr>
          <w:p w14:paraId="355ACD3F" w14:textId="77777777" w:rsidR="006D3C58" w:rsidRPr="005653AA" w:rsidRDefault="006D3C58" w:rsidP="006D3C58">
            <w:pPr>
              <w:spacing w:after="0" w:line="256" w:lineRule="auto"/>
              <w:rPr>
                <w:rFonts w:asciiTheme="minorHAnsi" w:hAnsiTheme="minorHAnsi" w:cstheme="minorBidi"/>
                <w:sz w:val="22"/>
                <w:szCs w:val="22"/>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7780BBDB" w14:textId="77777777" w:rsidR="006D3C58" w:rsidRPr="005653AA" w:rsidRDefault="006D3C58" w:rsidP="006D3C58">
            <w:pPr>
              <w:pStyle w:val="TAL"/>
              <w:spacing w:line="256" w:lineRule="auto"/>
              <w:rPr>
                <w:lang w:eastAsia="en-GB"/>
              </w:rPr>
            </w:pPr>
            <w:r w:rsidRPr="005653AA">
              <w:t>Neighbour cells</w:t>
            </w:r>
          </w:p>
        </w:tc>
        <w:tc>
          <w:tcPr>
            <w:tcW w:w="708" w:type="dxa"/>
            <w:tcBorders>
              <w:top w:val="single" w:sz="4" w:space="0" w:color="auto"/>
              <w:left w:val="single" w:sz="4" w:space="0" w:color="auto"/>
              <w:bottom w:val="single" w:sz="4" w:space="0" w:color="auto"/>
              <w:right w:val="single" w:sz="4" w:space="0" w:color="auto"/>
            </w:tcBorders>
          </w:tcPr>
          <w:p w14:paraId="20B3B5D3" w14:textId="77777777" w:rsidR="006D3C58" w:rsidRPr="005653AA" w:rsidRDefault="006D3C58" w:rsidP="006D3C58">
            <w:pPr>
              <w:pStyle w:val="TAL"/>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9531D78" w14:textId="77777777" w:rsidR="006D3C58" w:rsidRPr="005653AA" w:rsidRDefault="006D3C58" w:rsidP="006D3C58">
            <w:pPr>
              <w:pStyle w:val="TAC"/>
              <w:spacing w:line="256" w:lineRule="auto"/>
              <w:rPr>
                <w:lang w:eastAsia="en-GB"/>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49E58CF" w14:textId="77777777" w:rsidR="006D3C58" w:rsidRPr="005653AA" w:rsidRDefault="006D3C58" w:rsidP="006D3C58">
            <w:pPr>
              <w:pStyle w:val="TAC"/>
              <w:spacing w:line="256" w:lineRule="auto"/>
              <w:rPr>
                <w:lang w:eastAsia="en-GB"/>
              </w:rPr>
            </w:pPr>
            <w:r w:rsidRPr="005653AA">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9C203B1" w14:textId="77777777" w:rsidR="006D3C58" w:rsidRPr="005653AA" w:rsidRDefault="006D3C58" w:rsidP="006D3C58">
            <w:pPr>
              <w:spacing w:after="0"/>
              <w:rPr>
                <w:rFonts w:ascii="Arial" w:hAnsi="Arial"/>
                <w:sz w:val="18"/>
                <w:lang w:eastAsia="en-GB"/>
              </w:rPr>
            </w:pPr>
          </w:p>
        </w:tc>
      </w:tr>
      <w:tr w:rsidR="006D3C58" w:rsidRPr="005653AA" w14:paraId="08952E81" w14:textId="77777777" w:rsidTr="006D3C58">
        <w:trPr>
          <w:cantSplit/>
          <w:trHeight w:val="187"/>
        </w:trPr>
        <w:tc>
          <w:tcPr>
            <w:tcW w:w="1009" w:type="dxa"/>
            <w:vMerge w:val="restart"/>
            <w:tcBorders>
              <w:top w:val="single" w:sz="4" w:space="0" w:color="auto"/>
              <w:left w:val="single" w:sz="4" w:space="0" w:color="auto"/>
              <w:bottom w:val="single" w:sz="4" w:space="0" w:color="auto"/>
              <w:right w:val="single" w:sz="4" w:space="0" w:color="auto"/>
            </w:tcBorders>
            <w:hideMark/>
          </w:tcPr>
          <w:p w14:paraId="69302C81" w14:textId="77777777" w:rsidR="006D3C58" w:rsidRPr="005653AA" w:rsidRDefault="006D3C58" w:rsidP="006D3C58">
            <w:pPr>
              <w:pStyle w:val="TAL"/>
              <w:spacing w:line="256" w:lineRule="auto"/>
              <w:rPr>
                <w:lang w:eastAsia="en-GB"/>
              </w:rPr>
            </w:pPr>
            <w:r w:rsidRPr="005653AA">
              <w:t>Final condition</w:t>
            </w:r>
          </w:p>
        </w:tc>
        <w:tc>
          <w:tcPr>
            <w:tcW w:w="1795" w:type="dxa"/>
            <w:tcBorders>
              <w:top w:val="single" w:sz="4" w:space="0" w:color="auto"/>
              <w:left w:val="single" w:sz="4" w:space="0" w:color="auto"/>
              <w:bottom w:val="single" w:sz="4" w:space="0" w:color="auto"/>
              <w:right w:val="single" w:sz="4" w:space="0" w:color="auto"/>
            </w:tcBorders>
            <w:hideMark/>
          </w:tcPr>
          <w:p w14:paraId="78284167" w14:textId="77777777" w:rsidR="006D3C58" w:rsidRPr="005653AA" w:rsidRDefault="006D3C58" w:rsidP="006D3C58">
            <w:pPr>
              <w:pStyle w:val="TAL"/>
              <w:spacing w:line="256" w:lineRule="auto"/>
              <w:rPr>
                <w:lang w:eastAsia="en-GB"/>
              </w:rPr>
            </w:pPr>
            <w:r w:rsidRPr="005653AA">
              <w:t>Active cell</w:t>
            </w:r>
          </w:p>
        </w:tc>
        <w:tc>
          <w:tcPr>
            <w:tcW w:w="708" w:type="dxa"/>
            <w:tcBorders>
              <w:top w:val="single" w:sz="4" w:space="0" w:color="auto"/>
              <w:left w:val="single" w:sz="4" w:space="0" w:color="auto"/>
              <w:bottom w:val="single" w:sz="4" w:space="0" w:color="auto"/>
              <w:right w:val="single" w:sz="4" w:space="0" w:color="auto"/>
            </w:tcBorders>
          </w:tcPr>
          <w:p w14:paraId="3B6205E1" w14:textId="77777777" w:rsidR="006D3C58" w:rsidRPr="005653AA" w:rsidRDefault="006D3C58" w:rsidP="006D3C58">
            <w:pPr>
              <w:pStyle w:val="TAL"/>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A884D26" w14:textId="77777777" w:rsidR="006D3C58" w:rsidRPr="005653AA" w:rsidRDefault="006D3C58" w:rsidP="006D3C58">
            <w:pPr>
              <w:pStyle w:val="TAC"/>
              <w:spacing w:line="256" w:lineRule="auto"/>
              <w:rPr>
                <w:lang w:eastAsia="zh-CN"/>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A047E6D" w14:textId="77777777" w:rsidR="006D3C58" w:rsidRPr="005653AA" w:rsidRDefault="006D3C58" w:rsidP="006D3C58">
            <w:pPr>
              <w:pStyle w:val="TAC"/>
              <w:spacing w:line="256" w:lineRule="auto"/>
              <w:rPr>
                <w:lang w:eastAsia="en-GB"/>
              </w:rPr>
            </w:pPr>
            <w:r w:rsidRPr="005653AA">
              <w:t>Cell1</w:t>
            </w:r>
          </w:p>
        </w:tc>
        <w:tc>
          <w:tcPr>
            <w:tcW w:w="3546" w:type="dxa"/>
            <w:tcBorders>
              <w:top w:val="single" w:sz="4" w:space="0" w:color="auto"/>
              <w:left w:val="single" w:sz="4" w:space="0" w:color="auto"/>
              <w:bottom w:val="single" w:sz="4" w:space="0" w:color="auto"/>
              <w:right w:val="single" w:sz="4" w:space="0" w:color="auto"/>
            </w:tcBorders>
            <w:hideMark/>
          </w:tcPr>
          <w:p w14:paraId="3972EA59" w14:textId="77777777" w:rsidR="006D3C58" w:rsidRPr="005653AA" w:rsidRDefault="006D3C58" w:rsidP="006D3C58">
            <w:pPr>
              <w:pStyle w:val="TAL"/>
              <w:spacing w:line="256" w:lineRule="auto"/>
              <w:rPr>
                <w:lang w:eastAsia="en-GB"/>
              </w:rPr>
            </w:pPr>
            <w:r w:rsidRPr="005653AA">
              <w:t>The UE reselects to cell 1 during T2 period</w:t>
            </w:r>
          </w:p>
        </w:tc>
      </w:tr>
      <w:tr w:rsidR="006D3C58" w:rsidRPr="005653AA" w14:paraId="5CA8C5C8" w14:textId="77777777" w:rsidTr="006D3C58">
        <w:trPr>
          <w:cantSplit/>
          <w:trHeight w:val="187"/>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5E25B9FE" w14:textId="77777777" w:rsidR="006D3C58" w:rsidRPr="005653AA" w:rsidRDefault="006D3C58" w:rsidP="006D3C58">
            <w:pPr>
              <w:spacing w:after="0"/>
              <w:rPr>
                <w:rFonts w:ascii="Arial" w:hAnsi="Arial"/>
                <w:sz w:val="18"/>
                <w:lang w:eastAsia="en-GB"/>
              </w:rPr>
            </w:pPr>
          </w:p>
        </w:tc>
        <w:tc>
          <w:tcPr>
            <w:tcW w:w="1795" w:type="dxa"/>
            <w:tcBorders>
              <w:top w:val="single" w:sz="4" w:space="0" w:color="auto"/>
              <w:left w:val="single" w:sz="4" w:space="0" w:color="auto"/>
              <w:bottom w:val="single" w:sz="4" w:space="0" w:color="auto"/>
              <w:right w:val="single" w:sz="4" w:space="0" w:color="auto"/>
            </w:tcBorders>
            <w:hideMark/>
          </w:tcPr>
          <w:p w14:paraId="685D28C7" w14:textId="77777777" w:rsidR="006D3C58" w:rsidRPr="005653AA" w:rsidRDefault="006D3C58" w:rsidP="006D3C58">
            <w:pPr>
              <w:pStyle w:val="TAL"/>
              <w:spacing w:line="256" w:lineRule="auto"/>
              <w:rPr>
                <w:lang w:eastAsia="en-GB"/>
              </w:rPr>
            </w:pPr>
            <w:r w:rsidRPr="005653AA">
              <w:t>Neighbour cells</w:t>
            </w:r>
          </w:p>
        </w:tc>
        <w:tc>
          <w:tcPr>
            <w:tcW w:w="708" w:type="dxa"/>
            <w:tcBorders>
              <w:top w:val="single" w:sz="4" w:space="0" w:color="auto"/>
              <w:left w:val="single" w:sz="4" w:space="0" w:color="auto"/>
              <w:bottom w:val="single" w:sz="4" w:space="0" w:color="auto"/>
              <w:right w:val="single" w:sz="4" w:space="0" w:color="auto"/>
            </w:tcBorders>
          </w:tcPr>
          <w:p w14:paraId="58F23C86" w14:textId="77777777" w:rsidR="006D3C58" w:rsidRPr="005653AA" w:rsidRDefault="006D3C58" w:rsidP="006D3C58">
            <w:pPr>
              <w:pStyle w:val="TAL"/>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008BF8A" w14:textId="77777777" w:rsidR="006D3C58" w:rsidRPr="005653AA" w:rsidRDefault="006D3C58" w:rsidP="006D3C58">
            <w:pPr>
              <w:pStyle w:val="TAC"/>
              <w:spacing w:line="256" w:lineRule="auto"/>
              <w:rPr>
                <w:lang w:eastAsia="zh-CN"/>
              </w:rPr>
            </w:pPr>
            <w:r w:rsidRPr="005653AA">
              <w:rPr>
                <w:lang w:eastAsia="zh-CN"/>
              </w:rPr>
              <w:t>1,2</w:t>
            </w:r>
          </w:p>
        </w:tc>
        <w:tc>
          <w:tcPr>
            <w:tcW w:w="1135" w:type="dxa"/>
            <w:tcBorders>
              <w:top w:val="single" w:sz="4" w:space="0" w:color="auto"/>
              <w:left w:val="single" w:sz="4" w:space="0" w:color="auto"/>
              <w:bottom w:val="single" w:sz="4" w:space="0" w:color="auto"/>
              <w:right w:val="single" w:sz="4" w:space="0" w:color="auto"/>
            </w:tcBorders>
            <w:hideMark/>
          </w:tcPr>
          <w:p w14:paraId="4AA8E953" w14:textId="77777777" w:rsidR="006D3C58" w:rsidRPr="005653AA" w:rsidRDefault="006D3C58" w:rsidP="006D3C58">
            <w:pPr>
              <w:pStyle w:val="TAC"/>
              <w:spacing w:line="256" w:lineRule="auto"/>
              <w:rPr>
                <w:lang w:eastAsia="en-GB"/>
              </w:rPr>
            </w:pPr>
            <w:r w:rsidRPr="005653AA">
              <w:rPr>
                <w:lang w:eastAsia="zh-CN"/>
              </w:rPr>
              <w:t>Cell2</w:t>
            </w:r>
          </w:p>
        </w:tc>
        <w:tc>
          <w:tcPr>
            <w:tcW w:w="3546" w:type="dxa"/>
            <w:tcBorders>
              <w:top w:val="single" w:sz="4" w:space="0" w:color="auto"/>
              <w:left w:val="single" w:sz="4" w:space="0" w:color="auto"/>
              <w:bottom w:val="single" w:sz="4" w:space="0" w:color="auto"/>
              <w:right w:val="single" w:sz="4" w:space="0" w:color="auto"/>
            </w:tcBorders>
          </w:tcPr>
          <w:p w14:paraId="4D0BE6F9" w14:textId="77777777" w:rsidR="006D3C58" w:rsidRPr="005653AA" w:rsidRDefault="006D3C58" w:rsidP="006D3C58">
            <w:pPr>
              <w:pStyle w:val="TAL"/>
              <w:spacing w:line="256" w:lineRule="auto"/>
              <w:rPr>
                <w:lang w:eastAsia="en-GB"/>
              </w:rPr>
            </w:pPr>
          </w:p>
        </w:tc>
      </w:tr>
      <w:tr w:rsidR="006D3C58" w:rsidRPr="005653AA" w14:paraId="281DE379" w14:textId="77777777" w:rsidTr="006D3C58">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1B87600" w14:textId="77777777" w:rsidR="006D3C58" w:rsidRPr="005653AA" w:rsidRDefault="006D3C58" w:rsidP="006D3C58">
            <w:pPr>
              <w:pStyle w:val="TAL"/>
              <w:spacing w:line="256" w:lineRule="auto"/>
              <w:rPr>
                <w:lang w:eastAsia="en-GB"/>
              </w:rPr>
            </w:pPr>
            <w:r w:rsidRPr="005653AA">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2C93D0DE" w14:textId="77777777" w:rsidR="006D3C58" w:rsidRPr="005653AA" w:rsidRDefault="006D3C58" w:rsidP="006D3C58">
            <w:pPr>
              <w:pStyle w:val="TAL"/>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DC09995" w14:textId="77777777" w:rsidR="006D3C58" w:rsidRPr="005653AA" w:rsidRDefault="006D3C58" w:rsidP="006D3C58">
            <w:pPr>
              <w:pStyle w:val="TAC"/>
              <w:spacing w:line="256" w:lineRule="auto"/>
              <w:rPr>
                <w:rFonts w:cs="v4.2.0"/>
                <w:bCs/>
                <w:lang w:eastAsia="en-GB"/>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0D0C72B" w14:textId="77777777" w:rsidR="006D3C58" w:rsidRPr="005653AA" w:rsidRDefault="006D3C58" w:rsidP="006D3C58">
            <w:pPr>
              <w:pStyle w:val="TAC"/>
              <w:spacing w:line="256" w:lineRule="auto"/>
              <w:rPr>
                <w:lang w:eastAsia="en-GB"/>
              </w:rPr>
            </w:pPr>
            <w:r w:rsidRPr="005653AA">
              <w:rPr>
                <w:rFonts w:cs="v4.2.0"/>
                <w:bCs/>
              </w:rPr>
              <w:t>1</w:t>
            </w:r>
          </w:p>
        </w:tc>
        <w:tc>
          <w:tcPr>
            <w:tcW w:w="3546" w:type="dxa"/>
            <w:tcBorders>
              <w:top w:val="single" w:sz="4" w:space="0" w:color="auto"/>
              <w:left w:val="single" w:sz="4" w:space="0" w:color="auto"/>
              <w:bottom w:val="single" w:sz="4" w:space="0" w:color="auto"/>
              <w:right w:val="single" w:sz="4" w:space="0" w:color="auto"/>
            </w:tcBorders>
          </w:tcPr>
          <w:p w14:paraId="04756E87" w14:textId="77777777" w:rsidR="006D3C58" w:rsidRPr="005653AA" w:rsidRDefault="006D3C58" w:rsidP="006D3C58">
            <w:pPr>
              <w:pStyle w:val="TAL"/>
              <w:spacing w:line="256" w:lineRule="auto"/>
              <w:rPr>
                <w:lang w:eastAsia="en-GB"/>
              </w:rPr>
            </w:pPr>
          </w:p>
        </w:tc>
      </w:tr>
      <w:tr w:rsidR="006D3C58" w:rsidRPr="005653AA" w14:paraId="36EDBADB" w14:textId="77777777" w:rsidTr="006D3C58">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DAC55CD" w14:textId="77777777" w:rsidR="006D3C58" w:rsidRPr="005653AA" w:rsidRDefault="006D3C58" w:rsidP="006D3C58">
            <w:pPr>
              <w:pStyle w:val="TAL"/>
              <w:spacing w:line="256" w:lineRule="auto"/>
              <w:rPr>
                <w:lang w:eastAsia="en-GB"/>
              </w:rPr>
            </w:pPr>
            <w:r w:rsidRPr="005653AA">
              <w:t>Time offset between cells</w:t>
            </w:r>
          </w:p>
        </w:tc>
        <w:tc>
          <w:tcPr>
            <w:tcW w:w="708" w:type="dxa"/>
            <w:tcBorders>
              <w:top w:val="single" w:sz="4" w:space="0" w:color="auto"/>
              <w:left w:val="single" w:sz="4" w:space="0" w:color="auto"/>
              <w:bottom w:val="single" w:sz="4" w:space="0" w:color="auto"/>
              <w:right w:val="single" w:sz="4" w:space="0" w:color="auto"/>
            </w:tcBorders>
          </w:tcPr>
          <w:p w14:paraId="77645FD4" w14:textId="77777777" w:rsidR="006D3C58" w:rsidRPr="005653AA" w:rsidRDefault="006D3C58" w:rsidP="006D3C58">
            <w:pPr>
              <w:pStyle w:val="TAL"/>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0BD375B" w14:textId="77777777" w:rsidR="006D3C58" w:rsidRPr="005653AA" w:rsidRDefault="006D3C58" w:rsidP="006D3C58">
            <w:pPr>
              <w:pStyle w:val="TAC"/>
              <w:spacing w:line="256" w:lineRule="auto"/>
              <w:rPr>
                <w:rFonts w:cs="v4.2.0"/>
                <w:lang w:eastAsia="en-GB"/>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6019B43" w14:textId="77777777" w:rsidR="006D3C58" w:rsidRPr="005653AA" w:rsidRDefault="006D3C58" w:rsidP="006D3C58">
            <w:pPr>
              <w:pStyle w:val="TAC"/>
              <w:spacing w:line="256" w:lineRule="auto"/>
              <w:rPr>
                <w:lang w:eastAsia="en-GB"/>
              </w:rPr>
            </w:pPr>
            <w:r w:rsidRPr="005653AA">
              <w:rPr>
                <w:rFonts w:cs="v4.2.0"/>
              </w:rPr>
              <w:t xml:space="preserve">3 </w:t>
            </w:r>
            <w:r w:rsidRPr="005653AA">
              <w:rPr>
                <w:rFonts w:cs="v4.2.0"/>
              </w:rPr>
              <w:sym w:font="Symbol" w:char="F06D"/>
            </w:r>
            <w:r w:rsidRPr="005653AA">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16AE4730" w14:textId="77777777" w:rsidR="006D3C58" w:rsidRPr="005653AA" w:rsidRDefault="006D3C58" w:rsidP="006D3C58">
            <w:pPr>
              <w:pStyle w:val="TAL"/>
              <w:spacing w:line="256" w:lineRule="auto"/>
              <w:rPr>
                <w:lang w:eastAsia="en-GB"/>
              </w:rPr>
            </w:pPr>
            <w:r w:rsidRPr="005653AA">
              <w:rPr>
                <w:rFonts w:cs="v4.2.0"/>
              </w:rPr>
              <w:t>Synchronous cells</w:t>
            </w:r>
          </w:p>
        </w:tc>
      </w:tr>
      <w:tr w:rsidR="006D3C58" w:rsidRPr="005653AA" w14:paraId="3661CC85" w14:textId="77777777" w:rsidTr="006D3C58">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92622CC" w14:textId="77777777" w:rsidR="006D3C58" w:rsidRPr="005653AA" w:rsidRDefault="006D3C58" w:rsidP="006D3C58">
            <w:pPr>
              <w:pStyle w:val="TAL"/>
              <w:spacing w:line="256" w:lineRule="auto"/>
              <w:rPr>
                <w:lang w:eastAsia="en-GB"/>
              </w:rPr>
            </w:pPr>
            <w:r w:rsidRPr="005653AA">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711D1A4" w14:textId="77777777" w:rsidR="006D3C58" w:rsidRPr="005653AA" w:rsidRDefault="006D3C58" w:rsidP="006D3C58">
            <w:pPr>
              <w:pStyle w:val="TAL"/>
              <w:spacing w:line="256" w:lineRule="auto"/>
              <w:rPr>
                <w:lang w:eastAsia="en-GB"/>
              </w:rPr>
            </w:pPr>
            <w:r w:rsidRPr="005653AA">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71A438C6" w14:textId="77777777" w:rsidR="006D3C58" w:rsidRPr="005653AA" w:rsidRDefault="006D3C58" w:rsidP="006D3C58">
            <w:pPr>
              <w:pStyle w:val="TAC"/>
              <w:spacing w:line="256" w:lineRule="auto"/>
              <w:rPr>
                <w:rFonts w:cs="v4.2.0"/>
                <w:lang w:eastAsia="en-GB"/>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422E69C" w14:textId="77777777" w:rsidR="006D3C58" w:rsidRPr="005653AA" w:rsidRDefault="006D3C58" w:rsidP="006D3C58">
            <w:pPr>
              <w:pStyle w:val="TAC"/>
              <w:spacing w:line="256" w:lineRule="auto"/>
              <w:rPr>
                <w:lang w:eastAsia="en-GB"/>
              </w:rPr>
            </w:pPr>
            <w:r w:rsidRPr="005653AA">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09F5D10E" w14:textId="77777777" w:rsidR="006D3C58" w:rsidRPr="005653AA" w:rsidRDefault="006D3C58" w:rsidP="006D3C58">
            <w:pPr>
              <w:pStyle w:val="TAL"/>
              <w:spacing w:line="256" w:lineRule="auto"/>
              <w:rPr>
                <w:lang w:eastAsia="en-GB"/>
              </w:rPr>
            </w:pPr>
            <w:r w:rsidRPr="005653AA">
              <w:rPr>
                <w:rFonts w:cs="v4.2.0"/>
              </w:rPr>
              <w:t>No additional delays in random access procedure.</w:t>
            </w:r>
          </w:p>
        </w:tc>
      </w:tr>
      <w:tr w:rsidR="006D3C58" w:rsidRPr="005653AA" w14:paraId="1BBB7847" w14:textId="77777777" w:rsidTr="006D3C58">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0EFDA43" w14:textId="77777777" w:rsidR="006D3C58" w:rsidRPr="005653AA" w:rsidRDefault="006D3C58" w:rsidP="006D3C58">
            <w:pPr>
              <w:pStyle w:val="TAL"/>
              <w:spacing w:line="256" w:lineRule="auto"/>
              <w:rPr>
                <w:rFonts w:cs="v4.2.0"/>
                <w:lang w:eastAsia="zh-CN"/>
              </w:rPr>
            </w:pPr>
            <w:proofErr w:type="spellStart"/>
            <w:r w:rsidRPr="005653AA">
              <w:rPr>
                <w:rFonts w:cs="v4.2.0"/>
                <w:lang w:eastAsia="zh-CN"/>
              </w:rPr>
              <w:t>SMTC</w:t>
            </w:r>
            <w:proofErr w:type="spellEnd"/>
            <w:r w:rsidRPr="005653AA">
              <w:rPr>
                <w:rFonts w:cs="v4.2.0"/>
                <w:lang w:eastAsia="zh-CN"/>
              </w:rPr>
              <w:t xml:space="preserve"> configuration</w:t>
            </w:r>
          </w:p>
        </w:tc>
        <w:tc>
          <w:tcPr>
            <w:tcW w:w="708" w:type="dxa"/>
            <w:tcBorders>
              <w:top w:val="single" w:sz="4" w:space="0" w:color="auto"/>
              <w:left w:val="single" w:sz="4" w:space="0" w:color="auto"/>
              <w:bottom w:val="single" w:sz="4" w:space="0" w:color="auto"/>
              <w:right w:val="single" w:sz="4" w:space="0" w:color="auto"/>
            </w:tcBorders>
          </w:tcPr>
          <w:p w14:paraId="6C953546" w14:textId="77777777" w:rsidR="006D3C58" w:rsidRPr="005653AA" w:rsidRDefault="006D3C58" w:rsidP="006D3C58">
            <w:pPr>
              <w:pStyle w:val="TAL"/>
              <w:spacing w:line="256"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3299EB7" w14:textId="77777777" w:rsidR="006D3C58" w:rsidRPr="005653AA" w:rsidRDefault="006D3C58" w:rsidP="006D3C58">
            <w:pPr>
              <w:pStyle w:val="TAC"/>
              <w:spacing w:line="256" w:lineRule="auto"/>
              <w:rPr>
                <w:rFonts w:cs="v4.2.0"/>
                <w:bCs/>
                <w:lang w:eastAsia="zh-CN"/>
              </w:rPr>
            </w:pPr>
            <w:r w:rsidRPr="005653AA">
              <w:rPr>
                <w:rFonts w:cs="v4.2.0"/>
                <w:bCs/>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EBA95B1" w14:textId="77777777" w:rsidR="006D3C58" w:rsidRPr="005653AA" w:rsidRDefault="006D3C58" w:rsidP="006D3C58">
            <w:pPr>
              <w:pStyle w:val="TAC"/>
              <w:spacing w:line="256" w:lineRule="auto"/>
              <w:rPr>
                <w:rFonts w:cs="v4.2.0"/>
                <w:bCs/>
                <w:lang w:eastAsia="zh-CN"/>
              </w:rPr>
            </w:pPr>
            <w:proofErr w:type="spellStart"/>
            <w:r w:rsidRPr="005653AA">
              <w:rPr>
                <w:rFonts w:cs="v4.2.0"/>
                <w:bCs/>
                <w:lang w:eastAsia="zh-CN"/>
              </w:rPr>
              <w:t>SMTC</w:t>
            </w:r>
            <w:proofErr w:type="spellEnd"/>
            <w:r w:rsidRPr="005653AA">
              <w:rPr>
                <w:rFonts w:cs="v4.2.0"/>
                <w:bCs/>
                <w:lang w:eastAsia="zh-CN"/>
              </w:rPr>
              <w:t xml:space="preserve"> pattern 1</w:t>
            </w:r>
          </w:p>
        </w:tc>
        <w:tc>
          <w:tcPr>
            <w:tcW w:w="3546" w:type="dxa"/>
            <w:tcBorders>
              <w:top w:val="single" w:sz="4" w:space="0" w:color="auto"/>
              <w:left w:val="single" w:sz="4" w:space="0" w:color="auto"/>
              <w:bottom w:val="single" w:sz="4" w:space="0" w:color="auto"/>
              <w:right w:val="single" w:sz="4" w:space="0" w:color="auto"/>
            </w:tcBorders>
          </w:tcPr>
          <w:p w14:paraId="370D7E85" w14:textId="77777777" w:rsidR="006D3C58" w:rsidRPr="005653AA" w:rsidRDefault="006D3C58" w:rsidP="006D3C58">
            <w:pPr>
              <w:pStyle w:val="TAL"/>
              <w:spacing w:line="256" w:lineRule="auto"/>
              <w:rPr>
                <w:rFonts w:cs="v4.2.0"/>
                <w:bCs/>
                <w:lang w:eastAsia="zh-CN"/>
              </w:rPr>
            </w:pPr>
          </w:p>
        </w:tc>
      </w:tr>
      <w:tr w:rsidR="006D3C58" w:rsidRPr="005653AA" w14:paraId="5A32397C" w14:textId="77777777" w:rsidTr="006D3C58">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2020BF8" w14:textId="77777777" w:rsidR="006D3C58" w:rsidRPr="005653AA" w:rsidRDefault="006D3C58" w:rsidP="006D3C58">
            <w:pPr>
              <w:pStyle w:val="TAL"/>
              <w:spacing w:line="256" w:lineRule="auto"/>
              <w:rPr>
                <w:lang w:eastAsia="en-GB"/>
              </w:rPr>
            </w:pPr>
            <w:proofErr w:type="spellStart"/>
            <w:r w:rsidRPr="005653AA">
              <w:t>DRX</w:t>
            </w:r>
            <w:proofErr w:type="spellEnd"/>
            <w:r w:rsidRPr="005653AA">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14:paraId="2391EA35" w14:textId="77777777" w:rsidR="006D3C58" w:rsidRPr="005653AA" w:rsidRDefault="006D3C58" w:rsidP="006D3C58">
            <w:pPr>
              <w:pStyle w:val="TAL"/>
              <w:spacing w:line="256" w:lineRule="auto"/>
              <w:rPr>
                <w:lang w:eastAsia="en-GB"/>
              </w:rPr>
            </w:pPr>
            <w:r w:rsidRPr="005653AA">
              <w:t>s</w:t>
            </w:r>
          </w:p>
        </w:tc>
        <w:tc>
          <w:tcPr>
            <w:tcW w:w="1419" w:type="dxa"/>
            <w:tcBorders>
              <w:top w:val="single" w:sz="4" w:space="0" w:color="auto"/>
              <w:left w:val="single" w:sz="4" w:space="0" w:color="auto"/>
              <w:bottom w:val="single" w:sz="4" w:space="0" w:color="auto"/>
              <w:right w:val="single" w:sz="4" w:space="0" w:color="auto"/>
            </w:tcBorders>
            <w:hideMark/>
          </w:tcPr>
          <w:p w14:paraId="2FD2C72D" w14:textId="77777777" w:rsidR="006D3C58" w:rsidRPr="005653AA" w:rsidRDefault="006D3C58" w:rsidP="006D3C58">
            <w:pPr>
              <w:pStyle w:val="TAC"/>
              <w:spacing w:line="256" w:lineRule="auto"/>
              <w:rPr>
                <w:lang w:eastAsia="en-GB"/>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42FE49C" w14:textId="77777777" w:rsidR="006D3C58" w:rsidRPr="005653AA" w:rsidRDefault="006D3C58" w:rsidP="006D3C58">
            <w:pPr>
              <w:pStyle w:val="TAC"/>
              <w:spacing w:line="256" w:lineRule="auto"/>
              <w:rPr>
                <w:lang w:eastAsia="en-GB"/>
              </w:rPr>
            </w:pPr>
            <w:r w:rsidRPr="005653AA">
              <w:t>0.64</w:t>
            </w:r>
          </w:p>
        </w:tc>
        <w:tc>
          <w:tcPr>
            <w:tcW w:w="3546" w:type="dxa"/>
            <w:tcBorders>
              <w:top w:val="single" w:sz="4" w:space="0" w:color="auto"/>
              <w:left w:val="single" w:sz="4" w:space="0" w:color="auto"/>
              <w:bottom w:val="single" w:sz="4" w:space="0" w:color="auto"/>
              <w:right w:val="single" w:sz="4" w:space="0" w:color="auto"/>
            </w:tcBorders>
            <w:hideMark/>
          </w:tcPr>
          <w:p w14:paraId="7C6217A6" w14:textId="77777777" w:rsidR="006D3C58" w:rsidRPr="005653AA" w:rsidRDefault="006D3C58" w:rsidP="006D3C58">
            <w:pPr>
              <w:pStyle w:val="TAL"/>
              <w:spacing w:line="256" w:lineRule="auto"/>
              <w:rPr>
                <w:lang w:eastAsia="en-GB"/>
              </w:rPr>
            </w:pPr>
            <w:r w:rsidRPr="005653AA">
              <w:t>The value shall be used for all cells in the test.</w:t>
            </w:r>
          </w:p>
        </w:tc>
      </w:tr>
      <w:tr w:rsidR="006D3C58" w:rsidRPr="005653AA" w14:paraId="526E33C5" w14:textId="77777777" w:rsidTr="006D3C58">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3D41F64" w14:textId="77777777" w:rsidR="006D3C58" w:rsidRPr="005653AA" w:rsidRDefault="006D3C58" w:rsidP="006D3C58">
            <w:pPr>
              <w:pStyle w:val="TAL"/>
              <w:spacing w:line="256" w:lineRule="auto"/>
              <w:rPr>
                <w:lang w:eastAsia="zh-CN"/>
              </w:rPr>
            </w:pPr>
            <w:proofErr w:type="spellStart"/>
            <w:r w:rsidRPr="005653AA">
              <w:rPr>
                <w:lang w:eastAsia="zh-CN"/>
              </w:rPr>
              <w:t>PRACH</w:t>
            </w:r>
            <w:proofErr w:type="spellEnd"/>
            <w:r w:rsidRPr="005653AA">
              <w:rPr>
                <w:lang w:eastAsia="zh-CN"/>
              </w:rPr>
              <w:t xml:space="preserve"> configuration index</w:t>
            </w:r>
          </w:p>
        </w:tc>
        <w:tc>
          <w:tcPr>
            <w:tcW w:w="708" w:type="dxa"/>
            <w:tcBorders>
              <w:top w:val="single" w:sz="4" w:space="0" w:color="auto"/>
              <w:left w:val="single" w:sz="4" w:space="0" w:color="auto"/>
              <w:bottom w:val="single" w:sz="4" w:space="0" w:color="auto"/>
              <w:right w:val="single" w:sz="4" w:space="0" w:color="auto"/>
            </w:tcBorders>
          </w:tcPr>
          <w:p w14:paraId="0BC514E6" w14:textId="77777777" w:rsidR="006D3C58" w:rsidRPr="005653AA" w:rsidRDefault="006D3C58" w:rsidP="006D3C58">
            <w:pPr>
              <w:pStyle w:val="TAL"/>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2BF7FAB" w14:textId="77777777" w:rsidR="006D3C58" w:rsidRPr="005653AA" w:rsidRDefault="006D3C58" w:rsidP="006D3C58">
            <w:pPr>
              <w:pStyle w:val="TAC"/>
              <w:spacing w:line="256" w:lineRule="auto"/>
              <w:rPr>
                <w:lang w:eastAsia="zh-CN"/>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7917ADF" w14:textId="77777777" w:rsidR="006D3C58" w:rsidRPr="005653AA" w:rsidRDefault="006D3C58" w:rsidP="006D3C58">
            <w:pPr>
              <w:pStyle w:val="TAC"/>
              <w:spacing w:line="256" w:lineRule="auto"/>
              <w:rPr>
                <w:lang w:eastAsia="zh-CN"/>
              </w:rPr>
            </w:pPr>
            <w:r w:rsidRPr="005653AA">
              <w:rPr>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132375E3" w14:textId="77777777" w:rsidR="006D3C58" w:rsidRPr="005653AA" w:rsidRDefault="006D3C58" w:rsidP="006D3C58">
            <w:pPr>
              <w:pStyle w:val="TAL"/>
              <w:spacing w:line="256" w:lineRule="auto"/>
              <w:rPr>
                <w:lang w:eastAsia="zh-CN"/>
              </w:rPr>
            </w:pPr>
            <w:r w:rsidRPr="005653AA">
              <w:rPr>
                <w:lang w:eastAsia="zh-CN"/>
              </w:rPr>
              <w:t>The detailed configuration is specified in TS 38.211 clause 6.3.3.2</w:t>
            </w:r>
          </w:p>
        </w:tc>
      </w:tr>
      <w:tr w:rsidR="006D3C58" w:rsidRPr="005653AA" w14:paraId="3B779D20" w14:textId="77777777" w:rsidTr="006D3C58">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8C4F025" w14:textId="77777777" w:rsidR="006D3C58" w:rsidRPr="005653AA" w:rsidRDefault="006D3C58" w:rsidP="006D3C58">
            <w:pPr>
              <w:pStyle w:val="TAL"/>
              <w:spacing w:line="256" w:lineRule="auto"/>
              <w:rPr>
                <w:lang w:eastAsia="zh-CN"/>
              </w:rPr>
            </w:pPr>
            <w:proofErr w:type="spellStart"/>
            <w:r w:rsidRPr="005653AA">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663DA4A4" w14:textId="77777777" w:rsidR="006D3C58" w:rsidRPr="005653AA" w:rsidRDefault="006D3C58" w:rsidP="006D3C58">
            <w:pPr>
              <w:pStyle w:val="TAL"/>
              <w:spacing w:line="256"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5E20250" w14:textId="77777777" w:rsidR="006D3C58" w:rsidRPr="005653AA" w:rsidRDefault="006D3C58" w:rsidP="006D3C58">
            <w:pPr>
              <w:pStyle w:val="TAC"/>
              <w:spacing w:line="256" w:lineRule="auto"/>
              <w:rPr>
                <w:lang w:eastAsia="zh-CN"/>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A7FB5FE" w14:textId="77777777" w:rsidR="006D3C58" w:rsidRPr="005653AA" w:rsidRDefault="006D3C58" w:rsidP="006D3C58">
            <w:pPr>
              <w:pStyle w:val="TAC"/>
              <w:spacing w:line="256" w:lineRule="auto"/>
              <w:rPr>
                <w:lang w:eastAsia="zh-CN"/>
              </w:rPr>
            </w:pPr>
            <w:r w:rsidRPr="005653AA">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00759F94" w14:textId="77777777" w:rsidR="006D3C58" w:rsidRPr="005653AA" w:rsidRDefault="006D3C58" w:rsidP="006D3C58">
            <w:pPr>
              <w:pStyle w:val="TAL"/>
              <w:spacing w:line="256" w:lineRule="auto"/>
              <w:rPr>
                <w:lang w:eastAsia="en-GB"/>
              </w:rPr>
            </w:pPr>
          </w:p>
        </w:tc>
      </w:tr>
      <w:tr w:rsidR="006D3C58" w:rsidRPr="005653AA" w14:paraId="38E42B49" w14:textId="77777777" w:rsidTr="006D3C58">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6D39C7B" w14:textId="77777777" w:rsidR="006D3C58" w:rsidRPr="005653AA" w:rsidRDefault="006D3C58" w:rsidP="006D3C58">
            <w:pPr>
              <w:pStyle w:val="TAL"/>
              <w:spacing w:line="256" w:lineRule="auto"/>
              <w:rPr>
                <w:lang w:eastAsia="en-GB"/>
              </w:rPr>
            </w:pPr>
            <w:r w:rsidRPr="005653AA">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F270768" w14:textId="77777777" w:rsidR="006D3C58" w:rsidRPr="005653AA" w:rsidRDefault="006D3C58" w:rsidP="006D3C58">
            <w:pPr>
              <w:pStyle w:val="TAL"/>
              <w:spacing w:line="256" w:lineRule="auto"/>
              <w:rPr>
                <w:lang w:eastAsia="en-GB"/>
              </w:rPr>
            </w:pPr>
            <w:r w:rsidRPr="005653AA">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0753E9D7" w14:textId="77777777" w:rsidR="006D3C58" w:rsidRPr="005653AA" w:rsidRDefault="006D3C58" w:rsidP="006D3C58">
            <w:pPr>
              <w:pStyle w:val="TAC"/>
              <w:spacing w:line="256" w:lineRule="auto"/>
              <w:rPr>
                <w:lang w:eastAsia="zh-CN"/>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93E9467" w14:textId="77777777" w:rsidR="006D3C58" w:rsidRPr="005653AA" w:rsidRDefault="006D3C58" w:rsidP="006D3C58">
            <w:pPr>
              <w:pStyle w:val="TAC"/>
              <w:spacing w:line="256" w:lineRule="auto"/>
              <w:rPr>
                <w:lang w:eastAsia="en-GB"/>
              </w:rPr>
            </w:pPr>
            <w:r w:rsidRPr="005653AA">
              <w:rPr>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30D00F35" w14:textId="77777777" w:rsidR="006D3C58" w:rsidRPr="005653AA" w:rsidRDefault="006D3C58" w:rsidP="006D3C58">
            <w:pPr>
              <w:pStyle w:val="TAL"/>
              <w:spacing w:line="256" w:lineRule="auto"/>
              <w:rPr>
                <w:lang w:eastAsia="en-GB"/>
              </w:rPr>
            </w:pPr>
          </w:p>
        </w:tc>
      </w:tr>
      <w:tr w:rsidR="006D3C58" w:rsidRPr="005653AA" w14:paraId="61B031E5" w14:textId="77777777" w:rsidTr="006D3C58">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45D70DA" w14:textId="77777777" w:rsidR="006D3C58" w:rsidRPr="005653AA" w:rsidRDefault="006D3C58" w:rsidP="006D3C58">
            <w:pPr>
              <w:pStyle w:val="TAL"/>
              <w:spacing w:line="256" w:lineRule="auto"/>
              <w:rPr>
                <w:lang w:eastAsia="en-GB"/>
              </w:rPr>
            </w:pPr>
            <w:r w:rsidRPr="005653AA">
              <w:t>T</w:t>
            </w:r>
            <w:r w:rsidRPr="005653AA">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FBF332A" w14:textId="77777777" w:rsidR="006D3C58" w:rsidRPr="005653AA" w:rsidRDefault="006D3C58" w:rsidP="006D3C58">
            <w:pPr>
              <w:pStyle w:val="TAC"/>
              <w:spacing w:line="256" w:lineRule="auto"/>
              <w:rPr>
                <w:lang w:eastAsia="en-GB"/>
              </w:rPr>
            </w:pPr>
            <w:r w:rsidRPr="005653AA">
              <w:t>s</w:t>
            </w:r>
          </w:p>
        </w:tc>
        <w:tc>
          <w:tcPr>
            <w:tcW w:w="1419" w:type="dxa"/>
            <w:tcBorders>
              <w:top w:val="single" w:sz="4" w:space="0" w:color="auto"/>
              <w:left w:val="single" w:sz="4" w:space="0" w:color="auto"/>
              <w:bottom w:val="single" w:sz="4" w:space="0" w:color="auto"/>
              <w:right w:val="single" w:sz="4" w:space="0" w:color="auto"/>
            </w:tcBorders>
            <w:hideMark/>
          </w:tcPr>
          <w:p w14:paraId="551A8F2C" w14:textId="77777777" w:rsidR="006D3C58" w:rsidRPr="005653AA" w:rsidRDefault="006D3C58" w:rsidP="006D3C58">
            <w:pPr>
              <w:pStyle w:val="TAC"/>
              <w:spacing w:line="256" w:lineRule="auto"/>
              <w:rPr>
                <w:lang w:eastAsia="zh-CN"/>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6F37EAC" w14:textId="77777777" w:rsidR="006D3C58" w:rsidRPr="005653AA" w:rsidRDefault="006D3C58" w:rsidP="006D3C58">
            <w:pPr>
              <w:pStyle w:val="TAC"/>
              <w:spacing w:line="256" w:lineRule="auto"/>
              <w:rPr>
                <w:lang w:eastAsia="en-GB"/>
              </w:rPr>
            </w:pPr>
            <w:r w:rsidRPr="005653AA">
              <w:rPr>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764F77B4" w14:textId="77777777" w:rsidR="006D3C58" w:rsidRPr="005653AA" w:rsidRDefault="006D3C58" w:rsidP="006D3C58">
            <w:pPr>
              <w:pStyle w:val="TAL"/>
              <w:spacing w:line="256" w:lineRule="auto"/>
              <w:rPr>
                <w:lang w:eastAsia="en-GB"/>
              </w:rPr>
            </w:pPr>
          </w:p>
        </w:tc>
      </w:tr>
    </w:tbl>
    <w:p w14:paraId="3F77019F" w14:textId="77777777" w:rsidR="006D3C58" w:rsidRPr="005653AA" w:rsidRDefault="006D3C58" w:rsidP="006D3C58"/>
    <w:p w14:paraId="53860C06" w14:textId="77777777" w:rsidR="006D3C58" w:rsidRPr="005653AA" w:rsidRDefault="006D3C58" w:rsidP="006D3C58">
      <w:pPr>
        <w:pStyle w:val="H6"/>
      </w:pPr>
      <w:r w:rsidRPr="005653AA">
        <w:t>7.1.1.</w:t>
      </w:r>
      <w:r w:rsidRPr="005653AA">
        <w:rPr>
          <w:lang w:eastAsia="zh-CN"/>
        </w:rPr>
        <w:t>3</w:t>
      </w:r>
      <w:r w:rsidRPr="005653AA">
        <w:t>.4.2</w:t>
      </w:r>
      <w:r w:rsidRPr="005653AA">
        <w:tab/>
        <w:t>Test procedure</w:t>
      </w:r>
    </w:p>
    <w:p w14:paraId="58882529" w14:textId="77777777" w:rsidR="006D3C58" w:rsidRPr="005653AA" w:rsidRDefault="006D3C58" w:rsidP="006D3C58">
      <w:pPr>
        <w:rPr>
          <w:rFonts w:cs="v4.2.0"/>
        </w:rPr>
      </w:pPr>
      <w:r w:rsidRPr="005653AA">
        <w:rPr>
          <w:rFonts w:cs="v4.2.0"/>
        </w:rPr>
        <w:t xml:space="preserve">Two cells are deployed in the test, which are one FR2 NR </w:t>
      </w:r>
      <w:proofErr w:type="spellStart"/>
      <w:r w:rsidRPr="005653AA">
        <w:rPr>
          <w:rFonts w:cs="v4.2.0"/>
        </w:rPr>
        <w:t>PCell</w:t>
      </w:r>
      <w:proofErr w:type="spellEnd"/>
      <w:r w:rsidRPr="005653AA">
        <w:rPr>
          <w:rFonts w:cs="v4.2.0"/>
        </w:rPr>
        <w:t xml:space="preserve"> (Cell 1) and an NR neighbour cell (Cell 2) on the same frequency. The test consists of 2 successive time periods, with time duration of T1, T2 respectively. Both </w:t>
      </w:r>
      <w:r w:rsidRPr="005653AA">
        <w:t>cell 1 and cell2 are</w:t>
      </w:r>
      <w:r w:rsidRPr="005653AA">
        <w:rPr>
          <w:rFonts w:cs="v4.2.0"/>
        </w:rPr>
        <w:t xml:space="preserve"> already identified by the UE prior to the start of the test. Cell 1 and cell 2 belong to different tracking areas.</w:t>
      </w:r>
    </w:p>
    <w:p w14:paraId="7A066DB5" w14:textId="77777777" w:rsidR="006D3C58" w:rsidRPr="005653AA" w:rsidRDefault="006D3C58" w:rsidP="006D3C58">
      <w:pPr>
        <w:rPr>
          <w:rFonts w:cs="v4.2.0"/>
        </w:rPr>
      </w:pPr>
      <w:r w:rsidRPr="005653AA">
        <w:rPr>
          <w:rFonts w:cs="v4.2.0"/>
        </w:rPr>
        <w:t>The UE is configured only low mobility criterion defined in clause 5.2.4.9.1 in TS 38.304 [30]. So, Cell 1 configures the UE as follows:</w:t>
      </w:r>
    </w:p>
    <w:p w14:paraId="63ABB475" w14:textId="77777777" w:rsidR="006D3C58" w:rsidRPr="005653AA" w:rsidRDefault="006D3C58" w:rsidP="006D3C58">
      <w:pPr>
        <w:ind w:left="360"/>
        <w:rPr>
          <w:rFonts w:cs="v3.7.0"/>
        </w:rPr>
      </w:pPr>
      <w:r w:rsidRPr="005653AA">
        <w:rPr>
          <w:i/>
        </w:rPr>
        <w:t>-</w:t>
      </w:r>
      <w:r w:rsidRPr="005653AA">
        <w:rPr>
          <w:i/>
        </w:rPr>
        <w:tab/>
      </w:r>
      <w:proofErr w:type="spellStart"/>
      <w:r w:rsidRPr="005653AA">
        <w:rPr>
          <w:i/>
        </w:rPr>
        <w:t>lowMobilityEvaluation</w:t>
      </w:r>
      <w:proofErr w:type="spellEnd"/>
      <w:r w:rsidRPr="005653AA">
        <w:rPr>
          <w:rFonts w:cs="v3.7.0"/>
        </w:rPr>
        <w:t xml:space="preserve"> [2] is configured according to the parameters listed in Table 7.1.1.3.5-1;</w:t>
      </w:r>
    </w:p>
    <w:p w14:paraId="4D36E882" w14:textId="77777777" w:rsidR="006D3C58" w:rsidRPr="005653AA" w:rsidRDefault="006D3C58" w:rsidP="006D3C58">
      <w:pPr>
        <w:ind w:left="360"/>
        <w:rPr>
          <w:rFonts w:cs="v3.7.0"/>
        </w:rPr>
      </w:pPr>
      <w:r w:rsidRPr="005653AA">
        <w:rPr>
          <w:i/>
        </w:rPr>
        <w:t>-</w:t>
      </w:r>
      <w:r w:rsidRPr="005653AA">
        <w:rPr>
          <w:i/>
        </w:rPr>
        <w:tab/>
      </w:r>
      <w:proofErr w:type="spellStart"/>
      <w:r w:rsidRPr="005653AA">
        <w:rPr>
          <w:i/>
        </w:rPr>
        <w:t>cellEdgeEvaluation</w:t>
      </w:r>
      <w:proofErr w:type="spellEnd"/>
      <w:r w:rsidRPr="005653AA">
        <w:rPr>
          <w:i/>
        </w:rPr>
        <w:t xml:space="preserve"> </w:t>
      </w:r>
      <w:r w:rsidRPr="005653AA">
        <w:t>[2] is not configured;</w:t>
      </w:r>
    </w:p>
    <w:p w14:paraId="4E82B4AB" w14:textId="77777777" w:rsidR="006D3C58" w:rsidRPr="005653AA" w:rsidRDefault="006D3C58" w:rsidP="006D3C58">
      <w:pPr>
        <w:ind w:left="360"/>
        <w:rPr>
          <w:rFonts w:cs="v3.7.0"/>
        </w:rPr>
      </w:pPr>
      <w:r w:rsidRPr="005653AA">
        <w:rPr>
          <w:i/>
          <w:iCs/>
        </w:rPr>
        <w:t>-</w:t>
      </w:r>
      <w:r w:rsidRPr="005653AA">
        <w:rPr>
          <w:i/>
          <w:iCs/>
        </w:rPr>
        <w:tab/>
      </w:r>
      <w:proofErr w:type="spellStart"/>
      <w:r w:rsidRPr="005653AA">
        <w:rPr>
          <w:i/>
          <w:iCs/>
        </w:rPr>
        <w:t>combineRelaxedMeasCondition</w:t>
      </w:r>
      <w:proofErr w:type="spellEnd"/>
      <w:r w:rsidRPr="005653AA">
        <w:rPr>
          <w:i/>
          <w:iCs/>
        </w:rPr>
        <w:t xml:space="preserve"> </w:t>
      </w:r>
      <w:r w:rsidRPr="005653AA">
        <w:t>[2]</w:t>
      </w:r>
      <w:r w:rsidRPr="005653AA">
        <w:rPr>
          <w:i/>
          <w:iCs/>
        </w:rPr>
        <w:t xml:space="preserve"> </w:t>
      </w:r>
      <w:r w:rsidRPr="005653AA">
        <w:rPr>
          <w:iCs/>
        </w:rPr>
        <w:t>is not configured</w:t>
      </w:r>
    </w:p>
    <w:p w14:paraId="0759DE1D" w14:textId="77777777" w:rsidR="006D3C58" w:rsidRPr="005653AA" w:rsidRDefault="006D3C58" w:rsidP="006D3C58">
      <w:pPr>
        <w:rPr>
          <w:rFonts w:cs="v4.2.0"/>
          <w:color w:val="000000"/>
        </w:rPr>
      </w:pPr>
      <w:r w:rsidRPr="005653AA">
        <w:rPr>
          <w:color w:val="000000"/>
        </w:rPr>
        <w:t xml:space="preserve">In the following test procedure “UE responds” means “UE starts transmitting preamble on </w:t>
      </w:r>
      <w:proofErr w:type="spellStart"/>
      <w:r w:rsidRPr="005653AA">
        <w:rPr>
          <w:rFonts w:cs="v4.2.0"/>
        </w:rPr>
        <w:t>PRACH</w:t>
      </w:r>
      <w:proofErr w:type="spellEnd"/>
      <w:r w:rsidRPr="005653AA">
        <w:rPr>
          <w:rFonts w:cs="v4.2.0"/>
        </w:rPr>
        <w:t xml:space="preserve"> for sending the </w:t>
      </w:r>
      <w:proofErr w:type="spellStart"/>
      <w:r w:rsidRPr="005653AA">
        <w:rPr>
          <w:rFonts w:cs="v4.2.0"/>
        </w:rPr>
        <w:t>RRC</w:t>
      </w:r>
      <w:proofErr w:type="spellEnd"/>
      <w:r w:rsidRPr="005653AA">
        <w:rPr>
          <w:rFonts w:cs="v4.2.0"/>
        </w:rPr>
        <w:t xml:space="preserve"> SETUP REQUEST message to perform a Registration procedure for mobility</w:t>
      </w:r>
      <w:r w:rsidRPr="005653AA">
        <w:rPr>
          <w:color w:val="000000"/>
        </w:rPr>
        <w:t>.</w:t>
      </w:r>
    </w:p>
    <w:p w14:paraId="1DAAB7C8" w14:textId="77777777" w:rsidR="006D3C58" w:rsidRPr="005653AA" w:rsidRDefault="006D3C58" w:rsidP="006D3C58">
      <w:pPr>
        <w:pStyle w:val="B1"/>
      </w:pPr>
      <w:r w:rsidRPr="005653AA">
        <w:t>1.</w:t>
      </w:r>
      <w:r w:rsidRPr="005653AA">
        <w:tab/>
        <w:t xml:space="preserve">Ensure the UE is in state </w:t>
      </w:r>
      <w:proofErr w:type="spellStart"/>
      <w:r w:rsidRPr="005653AA">
        <w:t>RRC_IDLE</w:t>
      </w:r>
      <w:proofErr w:type="spellEnd"/>
      <w:r w:rsidRPr="005653AA">
        <w:t xml:space="preserve"> with generic procedure parameters Connectivity NR, Connected without release </w:t>
      </w:r>
      <w:r w:rsidRPr="005653AA">
        <w:rPr>
          <w:i/>
        </w:rPr>
        <w:t>On</w:t>
      </w:r>
      <w:r w:rsidRPr="005653AA">
        <w:t xml:space="preserve"> and Test Mode </w:t>
      </w:r>
      <w:r w:rsidRPr="005653AA">
        <w:rPr>
          <w:i/>
        </w:rPr>
        <w:t>On</w:t>
      </w:r>
      <w:r w:rsidRPr="005653AA">
        <w:t xml:space="preserve"> according to TS 38.508-1 [14] clause 4.5. </w:t>
      </w:r>
    </w:p>
    <w:p w14:paraId="395944CE" w14:textId="77777777" w:rsidR="006D3C58" w:rsidRPr="005653AA" w:rsidRDefault="006D3C58" w:rsidP="006D3C58">
      <w:pPr>
        <w:pStyle w:val="B1"/>
      </w:pPr>
      <w:r w:rsidRPr="005653AA">
        <w:t>2.</w:t>
      </w:r>
      <w:r w:rsidRPr="005653AA">
        <w:tab/>
        <w:t xml:space="preserve">Set the parameters according to T1 in Table 7.1.1.3.5-1. T1 starts. </w:t>
      </w:r>
    </w:p>
    <w:p w14:paraId="30B161D0" w14:textId="77777777" w:rsidR="006D3C58" w:rsidRPr="005653AA" w:rsidRDefault="006D3C58" w:rsidP="006D3C58">
      <w:pPr>
        <w:pStyle w:val="B1"/>
      </w:pPr>
      <w:r w:rsidRPr="005653AA">
        <w:t>3.</w:t>
      </w:r>
      <w:r w:rsidRPr="005653AA">
        <w:tab/>
        <w:t>The SS waits for random access requests information from the UE to perform cell re-selection to Cell 2.</w:t>
      </w:r>
    </w:p>
    <w:p w14:paraId="20022D46" w14:textId="77777777" w:rsidR="006D3C58" w:rsidRPr="005653AA" w:rsidRDefault="006D3C58" w:rsidP="006D3C58">
      <w:pPr>
        <w:pStyle w:val="B1"/>
        <w:rPr>
          <w:lang w:eastAsia="zh-CN"/>
        </w:rPr>
      </w:pPr>
      <w:r w:rsidRPr="005653AA">
        <w:t>4.</w:t>
      </w:r>
      <w:r w:rsidRPr="005653AA">
        <w:tab/>
        <w:t>If the UE responds on Cell 2 during time duration T1 within 100 seconds from the beginning of time period T1, then count a success</w:t>
      </w:r>
      <w:r w:rsidRPr="005653AA">
        <w:rPr>
          <w:lang w:eastAsia="zh-CN"/>
        </w:rPr>
        <w:t xml:space="preserve"> for</w:t>
      </w:r>
      <w:r w:rsidRPr="005653AA">
        <w:t xml:space="preserve"> cell reselection. Otherwise count a fail for cell reselection.</w:t>
      </w:r>
    </w:p>
    <w:p w14:paraId="0E8F9F90" w14:textId="77777777" w:rsidR="006D3C58" w:rsidRPr="005653AA" w:rsidRDefault="006D3C58" w:rsidP="006D3C58">
      <w:pPr>
        <w:pStyle w:val="B1"/>
        <w:rPr>
          <w:lang w:eastAsia="zh-CN"/>
        </w:rPr>
      </w:pPr>
      <w:r w:rsidRPr="005653AA">
        <w:t>5.</w:t>
      </w:r>
      <w:r w:rsidRPr="005653AA">
        <w:tab/>
        <w:t>If the UE has re-selected Cell 2 within T1, after the re-selection or when T1 expires, continue with step 6.</w:t>
      </w:r>
      <w:r w:rsidRPr="005653AA">
        <w:rPr>
          <w:lang w:eastAsia="zh-CN"/>
        </w:rPr>
        <w:t xml:space="preserve"> </w:t>
      </w:r>
      <w:r w:rsidRPr="005653AA">
        <w:t xml:space="preserve">Otherwise, if T1 expires and the UE has not yet re-selected Cell 2, the </w:t>
      </w:r>
      <w:proofErr w:type="spellStart"/>
      <w:r w:rsidRPr="005653AA">
        <w:t>TE</w:t>
      </w:r>
      <w:proofErr w:type="spellEnd"/>
      <w:r w:rsidRPr="005653AA">
        <w:t xml:space="preserve"> shall switch off and on the UE and</w:t>
      </w:r>
      <w:r w:rsidRPr="005653AA">
        <w:rPr>
          <w:lang w:eastAsia="zh-CN"/>
        </w:rPr>
        <w:t xml:space="preserve"> </w:t>
      </w:r>
      <w:r w:rsidRPr="005653AA">
        <w:t xml:space="preserve">skip to step </w:t>
      </w:r>
      <w:r w:rsidRPr="005653AA">
        <w:rPr>
          <w:lang w:eastAsia="zh-CN"/>
        </w:rPr>
        <w:t>10</w:t>
      </w:r>
      <w:r w:rsidRPr="005653AA">
        <w:t>.</w:t>
      </w:r>
    </w:p>
    <w:p w14:paraId="36E91594" w14:textId="77777777" w:rsidR="006D3C58" w:rsidRPr="005653AA" w:rsidRDefault="006D3C58" w:rsidP="006D3C58">
      <w:pPr>
        <w:pStyle w:val="B1"/>
      </w:pPr>
      <w:r w:rsidRPr="005653AA">
        <w:lastRenderedPageBreak/>
        <w:t>5a</w:t>
      </w:r>
      <w:r w:rsidRPr="005653AA">
        <w:tab/>
        <w:t xml:space="preserve">The SS shall send an </w:t>
      </w:r>
      <w:proofErr w:type="spellStart"/>
      <w:r w:rsidRPr="005653AA">
        <w:t>RRCConnectionRelease</w:t>
      </w:r>
      <w:proofErr w:type="spellEnd"/>
      <w:r w:rsidRPr="005653AA">
        <w:t xml:space="preserve"> to ensure that the UE is in state </w:t>
      </w:r>
      <w:proofErr w:type="spellStart"/>
      <w:r w:rsidRPr="005653AA">
        <w:t>RRC_IDLE</w:t>
      </w:r>
      <w:proofErr w:type="spellEnd"/>
      <w:r w:rsidRPr="005653AA">
        <w:t>.</w:t>
      </w:r>
    </w:p>
    <w:p w14:paraId="26EDA66F" w14:textId="77777777" w:rsidR="006D3C58" w:rsidRPr="005653AA" w:rsidRDefault="006D3C58" w:rsidP="006D3C58">
      <w:pPr>
        <w:pStyle w:val="B1"/>
        <w:rPr>
          <w:lang w:eastAsia="zh-CN"/>
        </w:rPr>
      </w:pPr>
      <w:r w:rsidRPr="005653AA">
        <w:t>6.</w:t>
      </w:r>
      <w:r w:rsidRPr="005653AA">
        <w:tab/>
        <w:t>The SS shall switch the power setting from T1 to T2 as specified in Table 7.1.1.3.5-1.</w:t>
      </w:r>
      <w:r w:rsidRPr="005653AA">
        <w:rPr>
          <w:lang w:eastAsia="zh-CN"/>
        </w:rPr>
        <w:t xml:space="preserve"> T2 starts.</w:t>
      </w:r>
    </w:p>
    <w:p w14:paraId="0616B7BC" w14:textId="77777777" w:rsidR="006D3C58" w:rsidRPr="005653AA" w:rsidRDefault="006D3C58" w:rsidP="006D3C58">
      <w:pPr>
        <w:pStyle w:val="B1"/>
      </w:pPr>
      <w:r w:rsidRPr="005653AA">
        <w:rPr>
          <w:lang w:eastAsia="zh-CN"/>
        </w:rPr>
        <w:t>7</w:t>
      </w:r>
      <w:r w:rsidRPr="005653AA">
        <w:t>.</w:t>
      </w:r>
      <w:r w:rsidRPr="005653AA">
        <w:tab/>
        <w:t xml:space="preserve">The SS waits for random access requests information from the UE to perform cell re-selection </w:t>
      </w:r>
      <w:r w:rsidRPr="005653AA">
        <w:rPr>
          <w:rFonts w:cs="v4.2.0"/>
        </w:rPr>
        <w:t>to an already detected cell</w:t>
      </w:r>
      <w:r w:rsidRPr="005653AA">
        <w:t>, Cell 1.</w:t>
      </w:r>
    </w:p>
    <w:p w14:paraId="30935EBF" w14:textId="77777777" w:rsidR="006D3C58" w:rsidRPr="005653AA" w:rsidRDefault="006D3C58" w:rsidP="006D3C58">
      <w:pPr>
        <w:pStyle w:val="B1"/>
      </w:pPr>
      <w:r w:rsidRPr="005653AA">
        <w:rPr>
          <w:lang w:eastAsia="zh-CN"/>
        </w:rPr>
        <w:t>8</w:t>
      </w:r>
      <w:r w:rsidRPr="005653AA">
        <w:t>.</w:t>
      </w:r>
      <w:r w:rsidRPr="005653AA">
        <w:tab/>
        <w:t>If the UE responds to Cell 1 during time duration T2 within 100 seconds from the beginning of time period T2, then count a success</w:t>
      </w:r>
      <w:r w:rsidRPr="005653AA">
        <w:rPr>
          <w:lang w:eastAsia="zh-CN"/>
        </w:rPr>
        <w:t xml:space="preserve"> for</w:t>
      </w:r>
      <w:r w:rsidRPr="005653AA">
        <w:t xml:space="preserve"> cell reselection. Otherwise count a fail for cell reselection.</w:t>
      </w:r>
    </w:p>
    <w:p w14:paraId="20A688C0" w14:textId="77777777" w:rsidR="006D3C58" w:rsidRPr="005653AA" w:rsidRDefault="006D3C58" w:rsidP="006D3C58">
      <w:pPr>
        <w:pStyle w:val="B1"/>
      </w:pPr>
      <w:r w:rsidRPr="005653AA">
        <w:rPr>
          <w:lang w:eastAsia="zh-CN"/>
        </w:rPr>
        <w:t>9</w:t>
      </w:r>
      <w:r w:rsidRPr="005653AA">
        <w:t>.</w:t>
      </w:r>
      <w:r w:rsidRPr="005653AA">
        <w:tab/>
        <w:t>If the UE has re-selected Cell 1 within T2, after the re-selection or when T</w:t>
      </w:r>
      <w:r w:rsidRPr="005653AA">
        <w:rPr>
          <w:lang w:eastAsia="zh-CN"/>
        </w:rPr>
        <w:t>2</w:t>
      </w:r>
      <w:r w:rsidRPr="005653AA">
        <w:t xml:space="preserve"> expires, </w:t>
      </w:r>
      <w:r w:rsidRPr="005653AA">
        <w:rPr>
          <w:lang w:eastAsia="zh-CN"/>
        </w:rPr>
        <w:t xml:space="preserve">continue with </w:t>
      </w:r>
      <w:r w:rsidRPr="005653AA">
        <w:t>step 1</w:t>
      </w:r>
      <w:r w:rsidRPr="005653AA">
        <w:rPr>
          <w:lang w:eastAsia="zh-CN"/>
        </w:rPr>
        <w:t>0</w:t>
      </w:r>
      <w:r w:rsidRPr="005653AA">
        <w:t>. Otherwise, if T</w:t>
      </w:r>
      <w:r w:rsidRPr="005653AA">
        <w:rPr>
          <w:lang w:eastAsia="zh-CN"/>
        </w:rPr>
        <w:t>2</w:t>
      </w:r>
      <w:r w:rsidRPr="005653AA">
        <w:t xml:space="preserve"> expires and the UE has not yet re-selected Cell 1, the </w:t>
      </w:r>
      <w:proofErr w:type="spellStart"/>
      <w:r w:rsidRPr="005653AA">
        <w:t>TE</w:t>
      </w:r>
      <w:proofErr w:type="spellEnd"/>
      <w:r w:rsidRPr="005653AA">
        <w:t xml:space="preserve"> shall switch off and on the UE and continue with step 10.</w:t>
      </w:r>
    </w:p>
    <w:p w14:paraId="2FD8EC8B" w14:textId="77777777" w:rsidR="006D3C58" w:rsidRPr="005653AA" w:rsidRDefault="006D3C58" w:rsidP="006D3C58">
      <w:pPr>
        <w:pStyle w:val="B1"/>
      </w:pPr>
      <w:r w:rsidRPr="005653AA">
        <w:rPr>
          <w:lang w:eastAsia="zh-CN"/>
        </w:rPr>
        <w:t>10</w:t>
      </w:r>
      <w:r w:rsidRPr="005653AA">
        <w:t>.</w:t>
      </w:r>
      <w:r w:rsidRPr="005653AA">
        <w:tab/>
        <w:t xml:space="preserve">Ensure the UE is in state </w:t>
      </w:r>
      <w:proofErr w:type="spellStart"/>
      <w:r w:rsidRPr="005653AA">
        <w:t>RRC_IDLE</w:t>
      </w:r>
      <w:proofErr w:type="spellEnd"/>
      <w:r w:rsidRPr="005653AA">
        <w:t xml:space="preserve"> with generic procedure parameters Connectivity NR, Connected without release </w:t>
      </w:r>
      <w:r w:rsidRPr="005653AA">
        <w:rPr>
          <w:i/>
        </w:rPr>
        <w:t>On</w:t>
      </w:r>
      <w:r w:rsidRPr="005653AA">
        <w:t xml:space="preserve"> and Test Mode </w:t>
      </w:r>
      <w:r w:rsidRPr="005653AA">
        <w:rPr>
          <w:i/>
        </w:rPr>
        <w:t>On</w:t>
      </w:r>
      <w:r w:rsidRPr="005653AA">
        <w:t xml:space="preserve"> according to TS 38.508-1 [14] clause 4.5.</w:t>
      </w:r>
    </w:p>
    <w:p w14:paraId="2FF74C37" w14:textId="77777777" w:rsidR="006D3C58" w:rsidRPr="005653AA" w:rsidRDefault="006D3C58" w:rsidP="006D3C58">
      <w:pPr>
        <w:pStyle w:val="B1"/>
      </w:pPr>
      <w:r w:rsidRPr="005653AA">
        <w:t>1</w:t>
      </w:r>
      <w:r w:rsidRPr="005653AA">
        <w:rPr>
          <w:lang w:eastAsia="zh-CN"/>
        </w:rPr>
        <w:t>1</w:t>
      </w:r>
      <w:r w:rsidRPr="005653AA">
        <w:t>.</w:t>
      </w:r>
      <w:r w:rsidRPr="005653AA">
        <w:tab/>
        <w:t xml:space="preserve">Repeat step 2-10 until the confidence level according to </w:t>
      </w:r>
      <w:r w:rsidRPr="005653AA">
        <w:rPr>
          <w:rFonts w:eastAsia="v4.2.0"/>
        </w:rPr>
        <w:t>Tables G.2.3-1 in Annex G clause G.2 is achieved</w:t>
      </w:r>
      <w:r w:rsidRPr="005653AA">
        <w:t>.</w:t>
      </w:r>
    </w:p>
    <w:p w14:paraId="3D33AAE7" w14:textId="77777777" w:rsidR="006D3C58" w:rsidRPr="005653AA" w:rsidRDefault="006D3C58" w:rsidP="006D3C58">
      <w:pPr>
        <w:pStyle w:val="H6"/>
      </w:pPr>
      <w:r w:rsidRPr="005653AA">
        <w:t>7.1.1.</w:t>
      </w:r>
      <w:r w:rsidRPr="005653AA">
        <w:rPr>
          <w:lang w:eastAsia="zh-CN"/>
        </w:rPr>
        <w:t>3</w:t>
      </w:r>
      <w:r w:rsidRPr="005653AA">
        <w:t>.4.3</w:t>
      </w:r>
      <w:r w:rsidRPr="005653AA">
        <w:tab/>
        <w:t>Message contents</w:t>
      </w:r>
    </w:p>
    <w:p w14:paraId="0230405B" w14:textId="77777777" w:rsidR="006D3C58" w:rsidRPr="005653AA" w:rsidRDefault="006D3C58" w:rsidP="006D3C58">
      <w:r w:rsidRPr="005653AA">
        <w:t xml:space="preserve">Message contents are according to TS 38.508-1 [14] clause 7.3 with the following exceptions: </w:t>
      </w:r>
    </w:p>
    <w:p w14:paraId="10218DC5" w14:textId="77777777" w:rsidR="006D3C58" w:rsidRPr="005653AA" w:rsidRDefault="006D3C58" w:rsidP="006D3C58">
      <w:pPr>
        <w:pStyle w:val="TH"/>
      </w:pPr>
      <w:r w:rsidRPr="005653AA">
        <w:t>Table 7.1.1.3.4.3-1: Common Exception messages</w:t>
      </w:r>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3914"/>
      </w:tblGrid>
      <w:tr w:rsidR="006D3C58" w:rsidRPr="005653AA" w14:paraId="635F953C" w14:textId="77777777" w:rsidTr="006D3C58">
        <w:trPr>
          <w:cantSplit/>
          <w:jc w:val="center"/>
        </w:trPr>
        <w:tc>
          <w:tcPr>
            <w:tcW w:w="7409" w:type="dxa"/>
            <w:gridSpan w:val="2"/>
            <w:tcBorders>
              <w:top w:val="single" w:sz="4" w:space="0" w:color="auto"/>
              <w:left w:val="single" w:sz="4" w:space="0" w:color="auto"/>
              <w:bottom w:val="single" w:sz="4" w:space="0" w:color="auto"/>
              <w:right w:val="single" w:sz="4" w:space="0" w:color="auto"/>
            </w:tcBorders>
            <w:hideMark/>
          </w:tcPr>
          <w:p w14:paraId="72488692" w14:textId="77777777" w:rsidR="006D3C58" w:rsidRPr="005653AA" w:rsidRDefault="006D3C58" w:rsidP="006D3C58">
            <w:pPr>
              <w:pStyle w:val="TAH"/>
            </w:pPr>
            <w:r w:rsidRPr="005653AA">
              <w:t>Default Message Contents</w:t>
            </w:r>
          </w:p>
        </w:tc>
      </w:tr>
      <w:tr w:rsidR="006D3C58" w:rsidRPr="005653AA" w14:paraId="7E4229B2" w14:textId="77777777" w:rsidTr="006D3C5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4ED04EC" w14:textId="77777777" w:rsidR="006D3C58" w:rsidRPr="005653AA" w:rsidRDefault="006D3C58" w:rsidP="006D3C58">
            <w:pPr>
              <w:pStyle w:val="TAL"/>
            </w:pPr>
            <w:r w:rsidRPr="005653AA">
              <w:t>Common contents of system information blocks exceptions</w:t>
            </w:r>
          </w:p>
        </w:tc>
        <w:tc>
          <w:tcPr>
            <w:tcW w:w="3913" w:type="dxa"/>
            <w:tcBorders>
              <w:top w:val="single" w:sz="4" w:space="0" w:color="auto"/>
              <w:left w:val="single" w:sz="4" w:space="0" w:color="auto"/>
              <w:bottom w:val="single" w:sz="4" w:space="0" w:color="auto"/>
              <w:right w:val="single" w:sz="4" w:space="0" w:color="auto"/>
            </w:tcBorders>
          </w:tcPr>
          <w:p w14:paraId="73E2C1AD" w14:textId="42DB2797" w:rsidR="006D3C58" w:rsidRPr="005653AA" w:rsidDel="00C40A74" w:rsidRDefault="006D3C58" w:rsidP="006D3C58">
            <w:pPr>
              <w:pStyle w:val="TAL"/>
              <w:rPr>
                <w:del w:id="15" w:author="Huawei" w:date="2022-07-22T09:46:00Z"/>
              </w:rPr>
            </w:pPr>
            <w:del w:id="16" w:author="Huawei" w:date="2022-07-22T09:46:00Z">
              <w:r w:rsidRPr="005653AA" w:rsidDel="00C40A74">
                <w:delText xml:space="preserve">Table H.2.1-1 with Condition SMTC.1 and Synchronous cells </w:delText>
              </w:r>
            </w:del>
          </w:p>
          <w:p w14:paraId="5D2CF1EC" w14:textId="77777777" w:rsidR="006D3C58" w:rsidRPr="005653AA" w:rsidRDefault="006D3C58" w:rsidP="006D3C58">
            <w:pPr>
              <w:pStyle w:val="TAL"/>
            </w:pPr>
          </w:p>
          <w:p w14:paraId="2049D01D" w14:textId="77777777" w:rsidR="006D3C58" w:rsidRPr="005653AA" w:rsidRDefault="006D3C58" w:rsidP="006D3C58">
            <w:pPr>
              <w:pStyle w:val="TAL"/>
            </w:pPr>
            <w:r w:rsidRPr="005653AA">
              <w:t>Table H.2.1-2</w:t>
            </w:r>
          </w:p>
          <w:p w14:paraId="4AC1B928" w14:textId="77777777" w:rsidR="006D3C58" w:rsidRPr="005653AA" w:rsidRDefault="006D3C58" w:rsidP="006D3C58">
            <w:pPr>
              <w:pStyle w:val="TAL"/>
            </w:pPr>
          </w:p>
          <w:p w14:paraId="04E91E75" w14:textId="204DD4F5" w:rsidR="006D3C58" w:rsidRPr="005653AA" w:rsidRDefault="006D3C58" w:rsidP="006D3C58">
            <w:pPr>
              <w:pStyle w:val="TAL"/>
            </w:pPr>
            <w:del w:id="17" w:author="Huawei" w:date="2022-07-22T09:46:00Z">
              <w:r w:rsidRPr="005653AA" w:rsidDel="00C40A74">
                <w:delText>Table H.</w:delText>
              </w:r>
              <w:r w:rsidRPr="005653AA" w:rsidDel="00C40A74">
                <w:rPr>
                  <w:lang w:eastAsia="ja-JP"/>
                </w:rPr>
                <w:delText>2.1-3</w:delText>
              </w:r>
            </w:del>
          </w:p>
        </w:tc>
      </w:tr>
      <w:tr w:rsidR="006D3C58" w:rsidRPr="005653AA" w14:paraId="119C2243" w14:textId="77777777" w:rsidTr="006D3C5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B467E89" w14:textId="77777777" w:rsidR="006D3C58" w:rsidRPr="005653AA" w:rsidRDefault="006D3C58" w:rsidP="006D3C58">
            <w:pPr>
              <w:pStyle w:val="TAL"/>
            </w:pPr>
            <w:r w:rsidRPr="005653AA">
              <w:t xml:space="preserve">Default </w:t>
            </w:r>
            <w:proofErr w:type="spellStart"/>
            <w:r w:rsidRPr="005653AA">
              <w:t>RRC</w:t>
            </w:r>
            <w:proofErr w:type="spellEnd"/>
            <w:r w:rsidRPr="005653AA">
              <w:t xml:space="preserve"> messages and information elements contents exceptions</w:t>
            </w:r>
          </w:p>
        </w:tc>
        <w:tc>
          <w:tcPr>
            <w:tcW w:w="3913" w:type="dxa"/>
            <w:tcBorders>
              <w:top w:val="single" w:sz="4" w:space="0" w:color="auto"/>
              <w:left w:val="single" w:sz="4" w:space="0" w:color="auto"/>
              <w:bottom w:val="single" w:sz="4" w:space="0" w:color="auto"/>
              <w:right w:val="single" w:sz="4" w:space="0" w:color="auto"/>
            </w:tcBorders>
          </w:tcPr>
          <w:p w14:paraId="6A7124C2" w14:textId="77777777" w:rsidR="006D3C58" w:rsidRPr="005653AA" w:rsidRDefault="006D3C58" w:rsidP="006D3C58">
            <w:pPr>
              <w:pStyle w:val="TAL"/>
            </w:pPr>
          </w:p>
        </w:tc>
      </w:tr>
    </w:tbl>
    <w:p w14:paraId="2DDB1A84" w14:textId="77777777" w:rsidR="006D3C58" w:rsidRPr="005653AA" w:rsidRDefault="006D3C58" w:rsidP="006D3C58"/>
    <w:p w14:paraId="4994F9F1" w14:textId="77777777" w:rsidR="006D3C58" w:rsidRPr="005653AA" w:rsidRDefault="006D3C58" w:rsidP="006D3C58">
      <w:pPr>
        <w:pStyle w:val="TH"/>
      </w:pPr>
      <w:r w:rsidRPr="005653AA">
        <w:t xml:space="preserve">Table 7.1.1.3.4.3-2: </w:t>
      </w:r>
      <w:r w:rsidRPr="005653AA">
        <w:rPr>
          <w:i/>
        </w:rPr>
        <w:t>RACH-</w:t>
      </w:r>
      <w:proofErr w:type="spellStart"/>
      <w:r w:rsidRPr="005653AA">
        <w:rPr>
          <w:i/>
        </w:rPr>
        <w:t>ConfigGeneric</w:t>
      </w:r>
      <w:proofErr w:type="spellEnd"/>
      <w:r w:rsidRPr="005653AA">
        <w:t xml:space="preserve">: NR cell re-selection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D3C58" w:rsidRPr="005653AA" w14:paraId="4A0E41FB" w14:textId="77777777" w:rsidTr="006D3C58">
        <w:tc>
          <w:tcPr>
            <w:tcW w:w="9747" w:type="dxa"/>
            <w:gridSpan w:val="4"/>
            <w:tcBorders>
              <w:top w:val="single" w:sz="4" w:space="0" w:color="auto"/>
              <w:left w:val="single" w:sz="4" w:space="0" w:color="auto"/>
              <w:bottom w:val="single" w:sz="4" w:space="0" w:color="auto"/>
              <w:right w:val="single" w:sz="4" w:space="0" w:color="auto"/>
            </w:tcBorders>
            <w:hideMark/>
          </w:tcPr>
          <w:p w14:paraId="73457108" w14:textId="77777777" w:rsidR="006D3C58" w:rsidRPr="005653AA" w:rsidRDefault="006D3C58" w:rsidP="006D3C58">
            <w:pPr>
              <w:pStyle w:val="TAH"/>
              <w:jc w:val="left"/>
              <w:rPr>
                <w:b w:val="0"/>
              </w:rPr>
            </w:pPr>
            <w:r w:rsidRPr="005653AA">
              <w:rPr>
                <w:b w:val="0"/>
              </w:rPr>
              <w:t>Derivation Path: TS 38.508-1 [14], Table 4.6.3-130</w:t>
            </w:r>
          </w:p>
        </w:tc>
      </w:tr>
      <w:tr w:rsidR="006D3C58" w:rsidRPr="005653AA" w14:paraId="24A66797" w14:textId="77777777" w:rsidTr="006D3C58">
        <w:tc>
          <w:tcPr>
            <w:tcW w:w="4535" w:type="dxa"/>
            <w:tcBorders>
              <w:top w:val="single" w:sz="4" w:space="0" w:color="auto"/>
              <w:left w:val="single" w:sz="4" w:space="0" w:color="auto"/>
              <w:bottom w:val="single" w:sz="4" w:space="0" w:color="auto"/>
              <w:right w:val="single" w:sz="4" w:space="0" w:color="auto"/>
            </w:tcBorders>
            <w:hideMark/>
          </w:tcPr>
          <w:p w14:paraId="2006209D" w14:textId="77777777" w:rsidR="006D3C58" w:rsidRPr="005653AA" w:rsidRDefault="006D3C58" w:rsidP="006D3C58">
            <w:pPr>
              <w:pStyle w:val="TAH"/>
            </w:pPr>
            <w:r w:rsidRPr="005653A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1DE620" w14:textId="77777777" w:rsidR="006D3C58" w:rsidRPr="005653AA" w:rsidRDefault="006D3C58" w:rsidP="006D3C58">
            <w:pPr>
              <w:pStyle w:val="TAH"/>
            </w:pPr>
            <w:r w:rsidRPr="005653AA">
              <w:t>Value/remark</w:t>
            </w:r>
          </w:p>
        </w:tc>
        <w:tc>
          <w:tcPr>
            <w:tcW w:w="1700" w:type="dxa"/>
            <w:tcBorders>
              <w:top w:val="single" w:sz="4" w:space="0" w:color="auto"/>
              <w:left w:val="single" w:sz="4" w:space="0" w:color="auto"/>
              <w:bottom w:val="single" w:sz="4" w:space="0" w:color="auto"/>
              <w:right w:val="single" w:sz="4" w:space="0" w:color="auto"/>
            </w:tcBorders>
            <w:hideMark/>
          </w:tcPr>
          <w:p w14:paraId="64123137" w14:textId="77777777" w:rsidR="006D3C58" w:rsidRPr="005653AA" w:rsidRDefault="006D3C58" w:rsidP="006D3C58">
            <w:pPr>
              <w:pStyle w:val="TAH"/>
            </w:pPr>
            <w:r w:rsidRPr="005653AA">
              <w:t>Comment</w:t>
            </w:r>
          </w:p>
        </w:tc>
        <w:tc>
          <w:tcPr>
            <w:tcW w:w="1245" w:type="dxa"/>
            <w:tcBorders>
              <w:top w:val="single" w:sz="4" w:space="0" w:color="auto"/>
              <w:left w:val="single" w:sz="4" w:space="0" w:color="auto"/>
              <w:bottom w:val="single" w:sz="4" w:space="0" w:color="auto"/>
              <w:right w:val="single" w:sz="4" w:space="0" w:color="auto"/>
            </w:tcBorders>
            <w:hideMark/>
          </w:tcPr>
          <w:p w14:paraId="28F6F1C9" w14:textId="77777777" w:rsidR="006D3C58" w:rsidRPr="005653AA" w:rsidRDefault="006D3C58" w:rsidP="006D3C58">
            <w:pPr>
              <w:pStyle w:val="TAH"/>
            </w:pPr>
            <w:r w:rsidRPr="005653AA">
              <w:t>Condition</w:t>
            </w:r>
          </w:p>
        </w:tc>
      </w:tr>
      <w:tr w:rsidR="006D3C58" w:rsidRPr="005653AA" w14:paraId="2BF9DB7A" w14:textId="77777777" w:rsidTr="006D3C58">
        <w:tc>
          <w:tcPr>
            <w:tcW w:w="4535" w:type="dxa"/>
            <w:tcBorders>
              <w:top w:val="single" w:sz="4" w:space="0" w:color="auto"/>
              <w:left w:val="single" w:sz="4" w:space="0" w:color="auto"/>
              <w:bottom w:val="single" w:sz="4" w:space="0" w:color="auto"/>
              <w:right w:val="single" w:sz="4" w:space="0" w:color="auto"/>
            </w:tcBorders>
            <w:hideMark/>
          </w:tcPr>
          <w:p w14:paraId="1EE0CED8" w14:textId="77777777" w:rsidR="006D3C58" w:rsidRPr="005653AA" w:rsidRDefault="006D3C58" w:rsidP="006D3C58">
            <w:pPr>
              <w:pStyle w:val="TAL"/>
            </w:pPr>
            <w:r w:rsidRPr="005653AA">
              <w:t>RACH-</w:t>
            </w:r>
            <w:proofErr w:type="spellStart"/>
            <w:proofErr w:type="gramStart"/>
            <w:r w:rsidRPr="005653AA">
              <w:t>ConfigGeneric</w:t>
            </w:r>
            <w:proofErr w:type="spellEnd"/>
            <w:r w:rsidRPr="005653AA">
              <w:t xml:space="preserve"> ::=</w:t>
            </w:r>
            <w:proofErr w:type="gramEnd"/>
            <w:r w:rsidRPr="005653AA">
              <w:t xml:space="preserve"> </w:t>
            </w:r>
            <w:r w:rsidRPr="005653AA">
              <w:rPr>
                <w:snapToGrid w:val="0"/>
              </w:rPr>
              <w:t xml:space="preserve">SEQUENCE </w:t>
            </w:r>
            <w:r w:rsidRPr="005653AA">
              <w:t>{</w:t>
            </w:r>
          </w:p>
        </w:tc>
        <w:tc>
          <w:tcPr>
            <w:tcW w:w="2267" w:type="dxa"/>
            <w:tcBorders>
              <w:top w:val="single" w:sz="4" w:space="0" w:color="auto"/>
              <w:left w:val="single" w:sz="4" w:space="0" w:color="auto"/>
              <w:bottom w:val="single" w:sz="4" w:space="0" w:color="auto"/>
              <w:right w:val="single" w:sz="4" w:space="0" w:color="auto"/>
            </w:tcBorders>
          </w:tcPr>
          <w:p w14:paraId="316BF6C8" w14:textId="77777777" w:rsidR="006D3C58" w:rsidRPr="005653AA" w:rsidRDefault="006D3C58" w:rsidP="006D3C58">
            <w:pPr>
              <w:pStyle w:val="TAL"/>
            </w:pPr>
          </w:p>
        </w:tc>
        <w:tc>
          <w:tcPr>
            <w:tcW w:w="1700" w:type="dxa"/>
            <w:tcBorders>
              <w:top w:val="single" w:sz="4" w:space="0" w:color="auto"/>
              <w:left w:val="single" w:sz="4" w:space="0" w:color="auto"/>
              <w:bottom w:val="single" w:sz="4" w:space="0" w:color="auto"/>
              <w:right w:val="single" w:sz="4" w:space="0" w:color="auto"/>
            </w:tcBorders>
          </w:tcPr>
          <w:p w14:paraId="15E726FB" w14:textId="77777777" w:rsidR="006D3C58" w:rsidRPr="005653AA" w:rsidRDefault="006D3C58" w:rsidP="006D3C58">
            <w:pPr>
              <w:pStyle w:val="TAL"/>
            </w:pPr>
          </w:p>
        </w:tc>
        <w:tc>
          <w:tcPr>
            <w:tcW w:w="1245" w:type="dxa"/>
            <w:tcBorders>
              <w:top w:val="single" w:sz="4" w:space="0" w:color="auto"/>
              <w:left w:val="single" w:sz="4" w:space="0" w:color="auto"/>
              <w:bottom w:val="single" w:sz="4" w:space="0" w:color="auto"/>
              <w:right w:val="single" w:sz="4" w:space="0" w:color="auto"/>
            </w:tcBorders>
          </w:tcPr>
          <w:p w14:paraId="5FCF3A3B" w14:textId="77777777" w:rsidR="006D3C58" w:rsidRPr="005653AA" w:rsidRDefault="006D3C58" w:rsidP="006D3C58">
            <w:pPr>
              <w:pStyle w:val="TAL"/>
            </w:pPr>
          </w:p>
        </w:tc>
      </w:tr>
      <w:tr w:rsidR="006D3C58" w:rsidRPr="005653AA" w14:paraId="579A6F76" w14:textId="77777777" w:rsidTr="006D3C58">
        <w:tc>
          <w:tcPr>
            <w:tcW w:w="4535" w:type="dxa"/>
            <w:tcBorders>
              <w:top w:val="single" w:sz="4" w:space="0" w:color="auto"/>
              <w:left w:val="single" w:sz="4" w:space="0" w:color="auto"/>
              <w:bottom w:val="single" w:sz="4" w:space="0" w:color="auto"/>
              <w:right w:val="single" w:sz="4" w:space="0" w:color="auto"/>
            </w:tcBorders>
            <w:hideMark/>
          </w:tcPr>
          <w:p w14:paraId="2B659C55" w14:textId="77777777" w:rsidR="006D3C58" w:rsidRPr="005653AA" w:rsidRDefault="006D3C58" w:rsidP="006D3C58">
            <w:pPr>
              <w:pStyle w:val="TAL"/>
            </w:pPr>
            <w:r w:rsidRPr="005653AA">
              <w:t xml:space="preserve">  </w:t>
            </w:r>
            <w:proofErr w:type="spellStart"/>
            <w:r w:rsidRPr="005653AA">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2B2784" w14:textId="77777777" w:rsidR="006D3C58" w:rsidRPr="005653AA" w:rsidRDefault="006D3C58" w:rsidP="006D3C58">
            <w:pPr>
              <w:pStyle w:val="TAL"/>
            </w:pPr>
            <w:r w:rsidRPr="005653AA">
              <w:t>190</w:t>
            </w:r>
          </w:p>
        </w:tc>
        <w:tc>
          <w:tcPr>
            <w:tcW w:w="1700" w:type="dxa"/>
            <w:tcBorders>
              <w:top w:val="single" w:sz="4" w:space="0" w:color="auto"/>
              <w:left w:val="single" w:sz="4" w:space="0" w:color="auto"/>
              <w:bottom w:val="single" w:sz="4" w:space="0" w:color="auto"/>
              <w:right w:val="single" w:sz="4" w:space="0" w:color="auto"/>
            </w:tcBorders>
          </w:tcPr>
          <w:p w14:paraId="3697ED76" w14:textId="77777777" w:rsidR="006D3C58" w:rsidRPr="005653AA" w:rsidRDefault="006D3C58" w:rsidP="006D3C58">
            <w:pPr>
              <w:pStyle w:val="TAL"/>
            </w:pPr>
          </w:p>
        </w:tc>
        <w:tc>
          <w:tcPr>
            <w:tcW w:w="1245" w:type="dxa"/>
            <w:tcBorders>
              <w:top w:val="single" w:sz="4" w:space="0" w:color="auto"/>
              <w:left w:val="single" w:sz="4" w:space="0" w:color="auto"/>
              <w:bottom w:val="single" w:sz="4" w:space="0" w:color="auto"/>
              <w:right w:val="single" w:sz="4" w:space="0" w:color="auto"/>
            </w:tcBorders>
          </w:tcPr>
          <w:p w14:paraId="7D7DA11A" w14:textId="77777777" w:rsidR="006D3C58" w:rsidRPr="005653AA" w:rsidRDefault="006D3C58" w:rsidP="006D3C58">
            <w:pPr>
              <w:pStyle w:val="TAL"/>
            </w:pPr>
          </w:p>
        </w:tc>
      </w:tr>
      <w:tr w:rsidR="006D3C58" w:rsidRPr="005653AA" w14:paraId="741F906C" w14:textId="77777777" w:rsidTr="006D3C58">
        <w:tc>
          <w:tcPr>
            <w:tcW w:w="4535" w:type="dxa"/>
            <w:tcBorders>
              <w:top w:val="single" w:sz="4" w:space="0" w:color="auto"/>
              <w:left w:val="single" w:sz="4" w:space="0" w:color="auto"/>
              <w:bottom w:val="single" w:sz="4" w:space="0" w:color="auto"/>
              <w:right w:val="single" w:sz="4" w:space="0" w:color="auto"/>
            </w:tcBorders>
            <w:hideMark/>
          </w:tcPr>
          <w:p w14:paraId="5AB2D603" w14:textId="77777777" w:rsidR="006D3C58" w:rsidRPr="005653AA" w:rsidRDefault="006D3C58" w:rsidP="006D3C58">
            <w:pPr>
              <w:pStyle w:val="TAL"/>
            </w:pPr>
            <w:r w:rsidRPr="005653AA">
              <w:t>}</w:t>
            </w:r>
          </w:p>
        </w:tc>
        <w:tc>
          <w:tcPr>
            <w:tcW w:w="2267" w:type="dxa"/>
            <w:tcBorders>
              <w:top w:val="single" w:sz="4" w:space="0" w:color="auto"/>
              <w:left w:val="single" w:sz="4" w:space="0" w:color="auto"/>
              <w:bottom w:val="single" w:sz="4" w:space="0" w:color="auto"/>
              <w:right w:val="single" w:sz="4" w:space="0" w:color="auto"/>
            </w:tcBorders>
          </w:tcPr>
          <w:p w14:paraId="19C90A42" w14:textId="77777777" w:rsidR="006D3C58" w:rsidRPr="005653AA" w:rsidRDefault="006D3C58" w:rsidP="006D3C58">
            <w:pPr>
              <w:pStyle w:val="TAL"/>
            </w:pPr>
          </w:p>
        </w:tc>
        <w:tc>
          <w:tcPr>
            <w:tcW w:w="1700" w:type="dxa"/>
            <w:tcBorders>
              <w:top w:val="single" w:sz="4" w:space="0" w:color="auto"/>
              <w:left w:val="single" w:sz="4" w:space="0" w:color="auto"/>
              <w:bottom w:val="single" w:sz="4" w:space="0" w:color="auto"/>
              <w:right w:val="single" w:sz="4" w:space="0" w:color="auto"/>
            </w:tcBorders>
          </w:tcPr>
          <w:p w14:paraId="509B3F4C" w14:textId="77777777" w:rsidR="006D3C58" w:rsidRPr="005653AA" w:rsidRDefault="006D3C58" w:rsidP="006D3C58">
            <w:pPr>
              <w:pStyle w:val="TAL"/>
            </w:pPr>
          </w:p>
        </w:tc>
        <w:tc>
          <w:tcPr>
            <w:tcW w:w="1245" w:type="dxa"/>
            <w:tcBorders>
              <w:top w:val="single" w:sz="4" w:space="0" w:color="auto"/>
              <w:left w:val="single" w:sz="4" w:space="0" w:color="auto"/>
              <w:bottom w:val="single" w:sz="4" w:space="0" w:color="auto"/>
              <w:right w:val="single" w:sz="4" w:space="0" w:color="auto"/>
            </w:tcBorders>
          </w:tcPr>
          <w:p w14:paraId="6ED81EB9" w14:textId="77777777" w:rsidR="006D3C58" w:rsidRPr="005653AA" w:rsidRDefault="006D3C58" w:rsidP="006D3C58">
            <w:pPr>
              <w:pStyle w:val="TAL"/>
            </w:pPr>
          </w:p>
        </w:tc>
      </w:tr>
    </w:tbl>
    <w:p w14:paraId="79F46AC1" w14:textId="2A955A33" w:rsidR="006D3C58" w:rsidRDefault="006D3C58" w:rsidP="006D3C58">
      <w:pPr>
        <w:rPr>
          <w:ins w:id="18" w:author="Huawei" w:date="2022-07-22T09:46:00Z"/>
        </w:rPr>
      </w:pPr>
    </w:p>
    <w:p w14:paraId="54E238B9" w14:textId="4596BCF0" w:rsidR="00C40A74" w:rsidRPr="003128BD" w:rsidRDefault="00C40A74" w:rsidP="00C40A74">
      <w:pPr>
        <w:pStyle w:val="TH"/>
        <w:rPr>
          <w:ins w:id="19" w:author="Huawei" w:date="2022-07-22T09:46:00Z"/>
        </w:rPr>
      </w:pPr>
      <w:ins w:id="20" w:author="Huawei" w:date="2022-07-22T09:46:00Z">
        <w:r w:rsidRPr="005653AA">
          <w:t>Table 7.1.1.3.4.3-</w:t>
        </w:r>
        <w:r>
          <w:t>2A</w:t>
        </w:r>
        <w:r w:rsidRPr="003128BD">
          <w:t xml:space="preserve">: </w:t>
        </w:r>
        <w:r w:rsidRPr="00203A50">
          <w:t>SIB1</w:t>
        </w:r>
        <w:r>
          <w:t xml:space="preserve"> (Cell 1 and Cell 2)</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C40A74" w:rsidRPr="003128BD" w14:paraId="73D56C04" w14:textId="77777777" w:rsidTr="0034479F">
        <w:trPr>
          <w:gridBefore w:val="1"/>
          <w:wBefore w:w="9" w:type="dxa"/>
          <w:jc w:val="center"/>
          <w:ins w:id="21" w:author="Huawei" w:date="2022-07-22T09:46:00Z"/>
        </w:trPr>
        <w:tc>
          <w:tcPr>
            <w:tcW w:w="9738" w:type="dxa"/>
            <w:gridSpan w:val="4"/>
          </w:tcPr>
          <w:p w14:paraId="05A70773" w14:textId="77777777" w:rsidR="00C40A74" w:rsidRPr="003128BD" w:rsidRDefault="00C40A74" w:rsidP="0034479F">
            <w:pPr>
              <w:pStyle w:val="TAL"/>
              <w:rPr>
                <w:ins w:id="22" w:author="Huawei" w:date="2022-07-22T09:46:00Z"/>
              </w:rPr>
            </w:pPr>
            <w:ins w:id="23" w:author="Huawei" w:date="2022-07-22T09:46:00Z">
              <w:r w:rsidRPr="003128BD">
                <w:t xml:space="preserve">Derivation Path: </w:t>
              </w:r>
              <w:r w:rsidRPr="002A7871">
                <w:t>Table H.2.1-3</w:t>
              </w:r>
            </w:ins>
          </w:p>
        </w:tc>
      </w:tr>
      <w:tr w:rsidR="00C40A74" w:rsidRPr="003128BD" w14:paraId="3D0E36F5" w14:textId="77777777" w:rsidTr="0034479F">
        <w:trPr>
          <w:jc w:val="center"/>
          <w:ins w:id="24" w:author="Huawei" w:date="2022-07-22T09:46:00Z"/>
        </w:trPr>
        <w:tc>
          <w:tcPr>
            <w:tcW w:w="4535" w:type="dxa"/>
            <w:gridSpan w:val="2"/>
          </w:tcPr>
          <w:p w14:paraId="5D9DB9DB" w14:textId="77777777" w:rsidR="00C40A74" w:rsidRPr="003128BD" w:rsidRDefault="00C40A74" w:rsidP="0034479F">
            <w:pPr>
              <w:pStyle w:val="TAH"/>
              <w:rPr>
                <w:ins w:id="25" w:author="Huawei" w:date="2022-07-22T09:46:00Z"/>
              </w:rPr>
            </w:pPr>
            <w:ins w:id="26" w:author="Huawei" w:date="2022-07-22T09:46:00Z">
              <w:r w:rsidRPr="003128BD">
                <w:t>Information Element</w:t>
              </w:r>
            </w:ins>
          </w:p>
        </w:tc>
        <w:tc>
          <w:tcPr>
            <w:tcW w:w="2267" w:type="dxa"/>
          </w:tcPr>
          <w:p w14:paraId="06EFEFB0" w14:textId="77777777" w:rsidR="00C40A74" w:rsidRPr="003128BD" w:rsidRDefault="00C40A74" w:rsidP="0034479F">
            <w:pPr>
              <w:pStyle w:val="TAH"/>
              <w:rPr>
                <w:ins w:id="27" w:author="Huawei" w:date="2022-07-22T09:46:00Z"/>
              </w:rPr>
            </w:pPr>
            <w:ins w:id="28" w:author="Huawei" w:date="2022-07-22T09:46:00Z">
              <w:r w:rsidRPr="003128BD">
                <w:t>Value/remark</w:t>
              </w:r>
            </w:ins>
          </w:p>
        </w:tc>
        <w:tc>
          <w:tcPr>
            <w:tcW w:w="1700" w:type="dxa"/>
          </w:tcPr>
          <w:p w14:paraId="3DCAE058" w14:textId="77777777" w:rsidR="00C40A74" w:rsidRPr="003128BD" w:rsidRDefault="00C40A74" w:rsidP="0034479F">
            <w:pPr>
              <w:pStyle w:val="TAH"/>
              <w:rPr>
                <w:ins w:id="29" w:author="Huawei" w:date="2022-07-22T09:46:00Z"/>
              </w:rPr>
            </w:pPr>
            <w:ins w:id="30" w:author="Huawei" w:date="2022-07-22T09:46:00Z">
              <w:r w:rsidRPr="003128BD">
                <w:t>Comment</w:t>
              </w:r>
            </w:ins>
          </w:p>
        </w:tc>
        <w:tc>
          <w:tcPr>
            <w:tcW w:w="1245" w:type="dxa"/>
          </w:tcPr>
          <w:p w14:paraId="2B0D6CA8" w14:textId="77777777" w:rsidR="00C40A74" w:rsidRPr="003128BD" w:rsidRDefault="00C40A74" w:rsidP="0034479F">
            <w:pPr>
              <w:pStyle w:val="TAH"/>
              <w:rPr>
                <w:ins w:id="31" w:author="Huawei" w:date="2022-07-22T09:46:00Z"/>
              </w:rPr>
            </w:pPr>
            <w:ins w:id="32" w:author="Huawei" w:date="2022-07-22T09:46:00Z">
              <w:r w:rsidRPr="003128BD">
                <w:t>Condition</w:t>
              </w:r>
            </w:ins>
          </w:p>
        </w:tc>
      </w:tr>
      <w:tr w:rsidR="00C40A74" w:rsidRPr="003128BD" w14:paraId="77BA1354" w14:textId="77777777" w:rsidTr="0034479F">
        <w:trPr>
          <w:jc w:val="center"/>
          <w:ins w:id="33" w:author="Huawei" w:date="2022-07-22T09:46:00Z"/>
        </w:trPr>
        <w:tc>
          <w:tcPr>
            <w:tcW w:w="4535" w:type="dxa"/>
            <w:gridSpan w:val="2"/>
          </w:tcPr>
          <w:p w14:paraId="655F2B3F" w14:textId="77777777" w:rsidR="00C40A74" w:rsidRPr="003128BD" w:rsidRDefault="00C40A74" w:rsidP="0034479F">
            <w:pPr>
              <w:pStyle w:val="TAL"/>
              <w:rPr>
                <w:ins w:id="34" w:author="Huawei" w:date="2022-07-22T09:46:00Z"/>
              </w:rPr>
            </w:pPr>
            <w:ins w:id="35" w:author="Huawei" w:date="2022-07-22T09:46:00Z">
              <w:r w:rsidRPr="003128BD">
                <w:t>SIB</w:t>
              </w:r>
              <w:proofErr w:type="gramStart"/>
              <w:r w:rsidRPr="003128BD">
                <w:t>1 ::=</w:t>
              </w:r>
              <w:proofErr w:type="gramEnd"/>
              <w:r w:rsidRPr="003128BD">
                <w:t xml:space="preserve"> SEQUENCE {</w:t>
              </w:r>
            </w:ins>
          </w:p>
        </w:tc>
        <w:tc>
          <w:tcPr>
            <w:tcW w:w="2267" w:type="dxa"/>
          </w:tcPr>
          <w:p w14:paraId="0F0AEC5A" w14:textId="77777777" w:rsidR="00C40A74" w:rsidRPr="003128BD" w:rsidRDefault="00C40A74" w:rsidP="0034479F">
            <w:pPr>
              <w:pStyle w:val="TAL"/>
              <w:rPr>
                <w:ins w:id="36" w:author="Huawei" w:date="2022-07-22T09:46:00Z"/>
              </w:rPr>
            </w:pPr>
          </w:p>
        </w:tc>
        <w:tc>
          <w:tcPr>
            <w:tcW w:w="1700" w:type="dxa"/>
          </w:tcPr>
          <w:p w14:paraId="3119F1B8" w14:textId="77777777" w:rsidR="00C40A74" w:rsidRPr="003128BD" w:rsidRDefault="00C40A74" w:rsidP="0034479F">
            <w:pPr>
              <w:pStyle w:val="TAL"/>
              <w:rPr>
                <w:ins w:id="37" w:author="Huawei" w:date="2022-07-22T09:46:00Z"/>
              </w:rPr>
            </w:pPr>
          </w:p>
        </w:tc>
        <w:tc>
          <w:tcPr>
            <w:tcW w:w="1245" w:type="dxa"/>
          </w:tcPr>
          <w:p w14:paraId="4B5ADC16" w14:textId="77777777" w:rsidR="00C40A74" w:rsidRPr="003128BD" w:rsidRDefault="00C40A74" w:rsidP="0034479F">
            <w:pPr>
              <w:pStyle w:val="TAL"/>
              <w:rPr>
                <w:ins w:id="38" w:author="Huawei" w:date="2022-07-22T09:46:00Z"/>
              </w:rPr>
            </w:pPr>
          </w:p>
        </w:tc>
      </w:tr>
      <w:tr w:rsidR="00C40A74" w:rsidRPr="003128BD" w14:paraId="3C12BDCE" w14:textId="77777777" w:rsidTr="0034479F">
        <w:trPr>
          <w:jc w:val="center"/>
          <w:ins w:id="39" w:author="Huawei" w:date="2022-07-22T09:46:00Z"/>
        </w:trPr>
        <w:tc>
          <w:tcPr>
            <w:tcW w:w="4535" w:type="dxa"/>
            <w:gridSpan w:val="2"/>
            <w:tcBorders>
              <w:bottom w:val="single" w:sz="4" w:space="0" w:color="auto"/>
            </w:tcBorders>
          </w:tcPr>
          <w:p w14:paraId="38846777" w14:textId="77777777" w:rsidR="00C40A74" w:rsidRPr="003128BD" w:rsidRDefault="00C40A74" w:rsidP="0034479F">
            <w:pPr>
              <w:pStyle w:val="TAL"/>
              <w:rPr>
                <w:ins w:id="40" w:author="Huawei" w:date="2022-07-22T09:46:00Z"/>
              </w:rPr>
            </w:pPr>
            <w:ins w:id="41" w:author="Huawei" w:date="2022-07-22T09:46:00Z">
              <w:r w:rsidRPr="003128BD">
                <w:t xml:space="preserve">  </w:t>
              </w:r>
              <w:proofErr w:type="spellStart"/>
              <w:r w:rsidRPr="003128BD">
                <w:t>cellSelectionInfo</w:t>
              </w:r>
              <w:proofErr w:type="spellEnd"/>
              <w:r w:rsidRPr="003128BD">
                <w:t xml:space="preserve"> SEQUENCE {</w:t>
              </w:r>
            </w:ins>
          </w:p>
        </w:tc>
        <w:tc>
          <w:tcPr>
            <w:tcW w:w="2267" w:type="dxa"/>
          </w:tcPr>
          <w:p w14:paraId="4A821413" w14:textId="77777777" w:rsidR="00C40A74" w:rsidRPr="003128BD" w:rsidRDefault="00C40A74" w:rsidP="0034479F">
            <w:pPr>
              <w:pStyle w:val="TAL"/>
              <w:rPr>
                <w:ins w:id="42" w:author="Huawei" w:date="2022-07-22T09:46:00Z"/>
              </w:rPr>
            </w:pPr>
          </w:p>
        </w:tc>
        <w:tc>
          <w:tcPr>
            <w:tcW w:w="1700" w:type="dxa"/>
          </w:tcPr>
          <w:p w14:paraId="7B49008E" w14:textId="77777777" w:rsidR="00C40A74" w:rsidRPr="003128BD" w:rsidRDefault="00C40A74" w:rsidP="0034479F">
            <w:pPr>
              <w:pStyle w:val="TAL"/>
              <w:rPr>
                <w:ins w:id="43" w:author="Huawei" w:date="2022-07-22T09:46:00Z"/>
              </w:rPr>
            </w:pPr>
          </w:p>
        </w:tc>
        <w:tc>
          <w:tcPr>
            <w:tcW w:w="1245" w:type="dxa"/>
          </w:tcPr>
          <w:p w14:paraId="3AA737C1" w14:textId="77777777" w:rsidR="00C40A74" w:rsidRPr="003128BD" w:rsidRDefault="00C40A74" w:rsidP="0034479F">
            <w:pPr>
              <w:pStyle w:val="TAL"/>
              <w:rPr>
                <w:ins w:id="44" w:author="Huawei" w:date="2022-07-22T09:46:00Z"/>
              </w:rPr>
            </w:pPr>
          </w:p>
        </w:tc>
      </w:tr>
      <w:tr w:rsidR="00C40A74" w:rsidRPr="003128BD" w14:paraId="79828C90" w14:textId="77777777" w:rsidTr="0034479F">
        <w:trPr>
          <w:jc w:val="center"/>
          <w:ins w:id="45" w:author="Huawei" w:date="2022-07-22T09:46:00Z"/>
        </w:trPr>
        <w:tc>
          <w:tcPr>
            <w:tcW w:w="4535" w:type="dxa"/>
            <w:gridSpan w:val="2"/>
            <w:tcBorders>
              <w:bottom w:val="nil"/>
            </w:tcBorders>
          </w:tcPr>
          <w:p w14:paraId="360867BF" w14:textId="77777777" w:rsidR="00C40A74" w:rsidRPr="003128BD" w:rsidRDefault="00C40A74" w:rsidP="0034479F">
            <w:pPr>
              <w:pStyle w:val="TAL"/>
              <w:rPr>
                <w:ins w:id="46" w:author="Huawei" w:date="2022-07-22T09:46:00Z"/>
              </w:rPr>
            </w:pPr>
            <w:ins w:id="47" w:author="Huawei" w:date="2022-07-22T09:46:00Z">
              <w:r w:rsidRPr="003128BD">
                <w:t xml:space="preserve">    q-</w:t>
              </w:r>
              <w:proofErr w:type="spellStart"/>
              <w:r w:rsidRPr="003128BD">
                <w:t>RxLevMin</w:t>
              </w:r>
              <w:proofErr w:type="spellEnd"/>
            </w:ins>
          </w:p>
        </w:tc>
        <w:tc>
          <w:tcPr>
            <w:tcW w:w="2267" w:type="dxa"/>
          </w:tcPr>
          <w:p w14:paraId="7B80D10A" w14:textId="77777777" w:rsidR="00C40A74" w:rsidRPr="003128BD" w:rsidRDefault="00C40A74" w:rsidP="0034479F">
            <w:pPr>
              <w:pStyle w:val="TAL"/>
              <w:rPr>
                <w:ins w:id="48" w:author="Huawei" w:date="2022-07-22T09:46:00Z"/>
              </w:rPr>
            </w:pPr>
            <w:ins w:id="49" w:author="Huawei" w:date="2022-07-22T09:46:00Z">
              <w:r w:rsidRPr="003128BD">
                <w:t>-</w:t>
              </w:r>
              <w:r>
                <w:t>60</w:t>
              </w:r>
            </w:ins>
          </w:p>
        </w:tc>
        <w:tc>
          <w:tcPr>
            <w:tcW w:w="1700" w:type="dxa"/>
          </w:tcPr>
          <w:p w14:paraId="17E077DA" w14:textId="77777777" w:rsidR="00C40A74" w:rsidRPr="003128BD" w:rsidRDefault="00C40A74" w:rsidP="0034479F">
            <w:pPr>
              <w:pStyle w:val="TAL"/>
              <w:rPr>
                <w:ins w:id="50" w:author="Huawei" w:date="2022-07-22T09:46:00Z"/>
              </w:rPr>
            </w:pPr>
            <w:ins w:id="51" w:author="Huawei" w:date="2022-07-22T09:46:00Z">
              <w:r>
                <w:t>A</w:t>
              </w:r>
              <w:r w:rsidRPr="003128BD">
                <w:t>ctual value</w:t>
              </w:r>
              <w:r>
                <w:t xml:space="preserve"> is -60*2 = -120dBm</w:t>
              </w:r>
            </w:ins>
          </w:p>
        </w:tc>
        <w:tc>
          <w:tcPr>
            <w:tcW w:w="1245" w:type="dxa"/>
          </w:tcPr>
          <w:p w14:paraId="1962AC8E" w14:textId="12E06203" w:rsidR="00C40A74" w:rsidRPr="003128BD" w:rsidRDefault="00C40A74" w:rsidP="0034479F">
            <w:pPr>
              <w:pStyle w:val="TAL"/>
              <w:rPr>
                <w:ins w:id="52" w:author="Huawei" w:date="2022-07-22T09:46:00Z"/>
              </w:rPr>
            </w:pPr>
            <w:ins w:id="53" w:author="Huawei" w:date="2022-07-22T09:46:00Z">
              <w:r w:rsidRPr="005653AA">
                <w:t>7.1.1.</w:t>
              </w:r>
            </w:ins>
            <w:ins w:id="54" w:author="Huawei" w:date="2022-07-22T09:49:00Z">
              <w:r w:rsidR="007172E8">
                <w:t>3</w:t>
              </w:r>
            </w:ins>
            <w:ins w:id="55" w:author="Huawei" w:date="2022-07-22T09:46:00Z">
              <w:r>
                <w:t>-1</w:t>
              </w:r>
            </w:ins>
          </w:p>
        </w:tc>
      </w:tr>
      <w:tr w:rsidR="00C40A74" w:rsidRPr="003128BD" w14:paraId="5565412B" w14:textId="77777777" w:rsidTr="0034479F">
        <w:trPr>
          <w:jc w:val="center"/>
          <w:ins w:id="56" w:author="Huawei" w:date="2022-07-22T09:46:00Z"/>
        </w:trPr>
        <w:tc>
          <w:tcPr>
            <w:tcW w:w="4535" w:type="dxa"/>
            <w:gridSpan w:val="2"/>
            <w:tcBorders>
              <w:top w:val="nil"/>
              <w:bottom w:val="nil"/>
            </w:tcBorders>
          </w:tcPr>
          <w:p w14:paraId="20576D5F" w14:textId="77777777" w:rsidR="00C40A74" w:rsidRPr="003128BD" w:rsidRDefault="00C40A74" w:rsidP="0034479F">
            <w:pPr>
              <w:pStyle w:val="TAL"/>
              <w:rPr>
                <w:ins w:id="57" w:author="Huawei" w:date="2022-07-22T09:46:00Z"/>
              </w:rPr>
            </w:pPr>
          </w:p>
        </w:tc>
        <w:tc>
          <w:tcPr>
            <w:tcW w:w="2267" w:type="dxa"/>
          </w:tcPr>
          <w:p w14:paraId="550B8F21" w14:textId="77777777" w:rsidR="00C40A74" w:rsidRPr="003128BD" w:rsidRDefault="00C40A74" w:rsidP="0034479F">
            <w:pPr>
              <w:pStyle w:val="TAL"/>
              <w:rPr>
                <w:ins w:id="58" w:author="Huawei" w:date="2022-07-22T09:46:00Z"/>
              </w:rPr>
            </w:pPr>
            <w:ins w:id="59" w:author="Huawei" w:date="2022-07-22T09:46:00Z">
              <w:r w:rsidRPr="003128BD">
                <w:rPr>
                  <w:lang w:eastAsia="ja-JP"/>
                </w:rPr>
                <w:t>-</w:t>
              </w:r>
              <w:r>
                <w:rPr>
                  <w:lang w:eastAsia="ja-JP"/>
                </w:rPr>
                <w:t>58</w:t>
              </w:r>
            </w:ins>
          </w:p>
        </w:tc>
        <w:tc>
          <w:tcPr>
            <w:tcW w:w="1700" w:type="dxa"/>
          </w:tcPr>
          <w:p w14:paraId="377ED8FA" w14:textId="77777777" w:rsidR="00C40A74" w:rsidRPr="003128BD" w:rsidRDefault="00C40A74" w:rsidP="0034479F">
            <w:pPr>
              <w:pStyle w:val="TAL"/>
              <w:rPr>
                <w:ins w:id="60" w:author="Huawei" w:date="2022-07-22T09:46:00Z"/>
              </w:rPr>
            </w:pPr>
            <w:ins w:id="61" w:author="Huawei" w:date="2022-07-22T09:46:00Z">
              <w:r>
                <w:t>A</w:t>
              </w:r>
              <w:r w:rsidRPr="003128BD">
                <w:t>ctual value</w:t>
              </w:r>
              <w:r>
                <w:t xml:space="preserve"> is -58*2 = -116dBm</w:t>
              </w:r>
            </w:ins>
          </w:p>
        </w:tc>
        <w:tc>
          <w:tcPr>
            <w:tcW w:w="1245" w:type="dxa"/>
          </w:tcPr>
          <w:p w14:paraId="1856CF8E" w14:textId="7E2DA8A6" w:rsidR="00C40A74" w:rsidRPr="003128BD" w:rsidRDefault="00C40A74" w:rsidP="0034479F">
            <w:pPr>
              <w:pStyle w:val="TAL"/>
              <w:rPr>
                <w:ins w:id="62" w:author="Huawei" w:date="2022-07-22T09:46:00Z"/>
              </w:rPr>
            </w:pPr>
            <w:ins w:id="63" w:author="Huawei" w:date="2022-07-22T09:46:00Z">
              <w:r w:rsidRPr="005653AA">
                <w:t>7.1.1.</w:t>
              </w:r>
            </w:ins>
            <w:ins w:id="64" w:author="Huawei" w:date="2022-07-22T09:49:00Z">
              <w:r w:rsidR="007172E8">
                <w:t>3</w:t>
              </w:r>
            </w:ins>
            <w:ins w:id="65" w:author="Huawei" w:date="2022-07-22T09:46:00Z">
              <w:r>
                <w:t>-2</w:t>
              </w:r>
            </w:ins>
          </w:p>
        </w:tc>
      </w:tr>
      <w:tr w:rsidR="00C40A74" w:rsidRPr="003128BD" w14:paraId="3697FEF6" w14:textId="77777777" w:rsidTr="0034479F">
        <w:trPr>
          <w:jc w:val="center"/>
          <w:ins w:id="66" w:author="Huawei" w:date="2022-07-22T09:46:00Z"/>
        </w:trPr>
        <w:tc>
          <w:tcPr>
            <w:tcW w:w="4535" w:type="dxa"/>
            <w:gridSpan w:val="2"/>
          </w:tcPr>
          <w:p w14:paraId="2881EC82" w14:textId="77777777" w:rsidR="00C40A74" w:rsidRPr="003128BD" w:rsidRDefault="00C40A74" w:rsidP="0034479F">
            <w:pPr>
              <w:pStyle w:val="TAL"/>
              <w:rPr>
                <w:ins w:id="67" w:author="Huawei" w:date="2022-07-22T09:46:00Z"/>
              </w:rPr>
            </w:pPr>
            <w:ins w:id="68" w:author="Huawei" w:date="2022-07-22T09:46:00Z">
              <w:r w:rsidRPr="003128BD">
                <w:t xml:space="preserve">  }</w:t>
              </w:r>
            </w:ins>
          </w:p>
        </w:tc>
        <w:tc>
          <w:tcPr>
            <w:tcW w:w="2267" w:type="dxa"/>
          </w:tcPr>
          <w:p w14:paraId="1B5B018F" w14:textId="77777777" w:rsidR="00C40A74" w:rsidRPr="003128BD" w:rsidRDefault="00C40A74" w:rsidP="0034479F">
            <w:pPr>
              <w:pStyle w:val="TAL"/>
              <w:rPr>
                <w:ins w:id="69" w:author="Huawei" w:date="2022-07-22T09:46:00Z"/>
              </w:rPr>
            </w:pPr>
          </w:p>
        </w:tc>
        <w:tc>
          <w:tcPr>
            <w:tcW w:w="1700" w:type="dxa"/>
          </w:tcPr>
          <w:p w14:paraId="0D57859F" w14:textId="77777777" w:rsidR="00C40A74" w:rsidRPr="003128BD" w:rsidRDefault="00C40A74" w:rsidP="0034479F">
            <w:pPr>
              <w:pStyle w:val="TAL"/>
              <w:rPr>
                <w:ins w:id="70" w:author="Huawei" w:date="2022-07-22T09:46:00Z"/>
              </w:rPr>
            </w:pPr>
          </w:p>
        </w:tc>
        <w:tc>
          <w:tcPr>
            <w:tcW w:w="1245" w:type="dxa"/>
          </w:tcPr>
          <w:p w14:paraId="71ADE0DA" w14:textId="77777777" w:rsidR="00C40A74" w:rsidRPr="003128BD" w:rsidRDefault="00C40A74" w:rsidP="0034479F">
            <w:pPr>
              <w:pStyle w:val="TAL"/>
              <w:rPr>
                <w:ins w:id="71" w:author="Huawei" w:date="2022-07-22T09:46:00Z"/>
              </w:rPr>
            </w:pPr>
          </w:p>
        </w:tc>
      </w:tr>
      <w:tr w:rsidR="00C40A74" w:rsidRPr="003128BD" w14:paraId="4C4DA660" w14:textId="77777777" w:rsidTr="0034479F">
        <w:trPr>
          <w:jc w:val="center"/>
          <w:ins w:id="72" w:author="Huawei" w:date="2022-07-22T09:46:00Z"/>
        </w:trPr>
        <w:tc>
          <w:tcPr>
            <w:tcW w:w="4535" w:type="dxa"/>
            <w:gridSpan w:val="2"/>
          </w:tcPr>
          <w:p w14:paraId="001CEF46" w14:textId="77777777" w:rsidR="00C40A74" w:rsidRPr="003128BD" w:rsidRDefault="00C40A74" w:rsidP="0034479F">
            <w:pPr>
              <w:pStyle w:val="TAL"/>
              <w:rPr>
                <w:ins w:id="73" w:author="Huawei" w:date="2022-07-22T09:46:00Z"/>
              </w:rPr>
            </w:pPr>
            <w:ins w:id="74" w:author="Huawei" w:date="2022-07-22T09:46:00Z">
              <w:r w:rsidRPr="003128BD">
                <w:t>}</w:t>
              </w:r>
            </w:ins>
          </w:p>
        </w:tc>
        <w:tc>
          <w:tcPr>
            <w:tcW w:w="2267" w:type="dxa"/>
          </w:tcPr>
          <w:p w14:paraId="711403FA" w14:textId="77777777" w:rsidR="00C40A74" w:rsidRPr="003128BD" w:rsidRDefault="00C40A74" w:rsidP="0034479F">
            <w:pPr>
              <w:pStyle w:val="TAL"/>
              <w:rPr>
                <w:ins w:id="75" w:author="Huawei" w:date="2022-07-22T09:46:00Z"/>
              </w:rPr>
            </w:pPr>
          </w:p>
        </w:tc>
        <w:tc>
          <w:tcPr>
            <w:tcW w:w="1700" w:type="dxa"/>
          </w:tcPr>
          <w:p w14:paraId="27E98CD4" w14:textId="77777777" w:rsidR="00C40A74" w:rsidRPr="003128BD" w:rsidRDefault="00C40A74" w:rsidP="0034479F">
            <w:pPr>
              <w:pStyle w:val="TAL"/>
              <w:rPr>
                <w:ins w:id="76" w:author="Huawei" w:date="2022-07-22T09:46:00Z"/>
              </w:rPr>
            </w:pPr>
          </w:p>
        </w:tc>
        <w:tc>
          <w:tcPr>
            <w:tcW w:w="1245" w:type="dxa"/>
          </w:tcPr>
          <w:p w14:paraId="45CC5E62" w14:textId="77777777" w:rsidR="00C40A74" w:rsidRPr="003128BD" w:rsidRDefault="00C40A74" w:rsidP="0034479F">
            <w:pPr>
              <w:pStyle w:val="TAL"/>
              <w:rPr>
                <w:ins w:id="77" w:author="Huawei" w:date="2022-07-22T09:46:00Z"/>
              </w:rPr>
            </w:pPr>
          </w:p>
        </w:tc>
      </w:tr>
    </w:tbl>
    <w:p w14:paraId="3EB22FD8" w14:textId="77777777" w:rsidR="00C40A74" w:rsidRPr="005653AA" w:rsidRDefault="00C40A74" w:rsidP="006D3C58"/>
    <w:p w14:paraId="30B06121" w14:textId="77777777" w:rsidR="006D3C58" w:rsidRPr="005653AA" w:rsidRDefault="006D3C58" w:rsidP="006D3C58">
      <w:pPr>
        <w:pStyle w:val="TH"/>
      </w:pPr>
      <w:r w:rsidRPr="005653AA">
        <w:lastRenderedPageBreak/>
        <w:t>Table 7.1.1.3.4.3-3: SIB2</w:t>
      </w:r>
    </w:p>
    <w:tbl>
      <w:tblPr>
        <w:tblW w:w="96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5"/>
      </w:tblGrid>
      <w:tr w:rsidR="006D3C58" w:rsidRPr="005653AA" w14:paraId="64D60A95" w14:textId="77777777" w:rsidTr="006D3C58">
        <w:tc>
          <w:tcPr>
            <w:tcW w:w="9640" w:type="dxa"/>
            <w:gridSpan w:val="4"/>
            <w:tcBorders>
              <w:top w:val="single" w:sz="4" w:space="0" w:color="auto"/>
              <w:left w:val="single" w:sz="4" w:space="0" w:color="auto"/>
              <w:bottom w:val="single" w:sz="4" w:space="0" w:color="auto"/>
              <w:right w:val="single" w:sz="4" w:space="0" w:color="auto"/>
            </w:tcBorders>
            <w:hideMark/>
          </w:tcPr>
          <w:p w14:paraId="798B01EE" w14:textId="506CEFAF" w:rsidR="006D3C58" w:rsidRPr="005653AA" w:rsidRDefault="006D3C58" w:rsidP="006D3C58">
            <w:pPr>
              <w:keepNext/>
              <w:keepLines/>
              <w:spacing w:after="0" w:line="276" w:lineRule="auto"/>
              <w:rPr>
                <w:rFonts w:ascii="Arial" w:hAnsi="Arial" w:cstheme="minorBidi"/>
                <w:sz w:val="18"/>
                <w:szCs w:val="22"/>
              </w:rPr>
            </w:pPr>
            <w:r w:rsidRPr="005653AA">
              <w:rPr>
                <w:rFonts w:ascii="Arial" w:hAnsi="Arial"/>
                <w:sz w:val="18"/>
              </w:rPr>
              <w:t xml:space="preserve">Derivation Path: </w:t>
            </w:r>
            <w:ins w:id="78" w:author="Huawei" w:date="2022-07-22T09:46:00Z">
              <w:r w:rsidR="00C40A74" w:rsidRPr="00C40A74">
                <w:rPr>
                  <w:rFonts w:ascii="Arial" w:hAnsi="Arial"/>
                  <w:sz w:val="18"/>
                </w:rPr>
                <w:t>Table H.2.1-1 with condition SMTC.1 and Synchronous cells</w:t>
              </w:r>
            </w:ins>
            <w:del w:id="79" w:author="Huawei" w:date="2022-07-22T09:46:00Z">
              <w:r w:rsidRPr="005653AA" w:rsidDel="00C40A74">
                <w:rPr>
                  <w:rFonts w:ascii="Arial" w:hAnsi="Arial"/>
                  <w:sz w:val="18"/>
                </w:rPr>
                <w:delText>TS 38.508-1 [14] Table 4.6.2-1</w:delText>
              </w:r>
            </w:del>
          </w:p>
        </w:tc>
      </w:tr>
      <w:tr w:rsidR="006D3C58" w:rsidRPr="005653AA" w14:paraId="5CF63DC6" w14:textId="77777777" w:rsidTr="006D3C58">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F18A" w14:textId="77777777" w:rsidR="006D3C58" w:rsidRPr="005653AA" w:rsidRDefault="006D3C58" w:rsidP="006D3C58">
            <w:pPr>
              <w:keepNext/>
              <w:keepLines/>
              <w:spacing w:after="0" w:line="276" w:lineRule="auto"/>
              <w:jc w:val="center"/>
              <w:rPr>
                <w:rFonts w:ascii="Arial" w:hAnsi="Arial" w:cstheme="minorBidi"/>
                <w:b/>
                <w:sz w:val="18"/>
                <w:szCs w:val="22"/>
              </w:rPr>
            </w:pPr>
            <w:r w:rsidRPr="005653AA">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EF4D4" w14:textId="77777777" w:rsidR="006D3C58" w:rsidRPr="005653AA" w:rsidRDefault="006D3C58" w:rsidP="006D3C58">
            <w:pPr>
              <w:keepNext/>
              <w:keepLines/>
              <w:spacing w:after="0" w:line="276" w:lineRule="auto"/>
              <w:jc w:val="center"/>
              <w:rPr>
                <w:rFonts w:ascii="Arial" w:hAnsi="Arial" w:cstheme="minorBidi"/>
                <w:b/>
                <w:sz w:val="18"/>
                <w:szCs w:val="22"/>
              </w:rPr>
            </w:pPr>
            <w:r w:rsidRPr="005653AA">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33D9D" w14:textId="77777777" w:rsidR="006D3C58" w:rsidRPr="005653AA" w:rsidRDefault="006D3C58" w:rsidP="006D3C58">
            <w:pPr>
              <w:keepNext/>
              <w:keepLines/>
              <w:spacing w:after="0" w:line="276" w:lineRule="auto"/>
              <w:jc w:val="center"/>
              <w:rPr>
                <w:rFonts w:ascii="Arial" w:hAnsi="Arial" w:cstheme="minorBidi"/>
                <w:b/>
                <w:sz w:val="18"/>
                <w:szCs w:val="22"/>
              </w:rPr>
            </w:pPr>
            <w:r w:rsidRPr="005653AA">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F7D49" w14:textId="77777777" w:rsidR="006D3C58" w:rsidRPr="005653AA" w:rsidRDefault="006D3C58" w:rsidP="006D3C58">
            <w:pPr>
              <w:keepNext/>
              <w:keepLines/>
              <w:spacing w:after="0" w:line="276" w:lineRule="auto"/>
              <w:jc w:val="center"/>
              <w:rPr>
                <w:rFonts w:ascii="Arial" w:hAnsi="Arial" w:cstheme="minorBidi"/>
                <w:b/>
                <w:sz w:val="18"/>
                <w:szCs w:val="22"/>
              </w:rPr>
            </w:pPr>
            <w:r w:rsidRPr="005653AA">
              <w:rPr>
                <w:rFonts w:ascii="Arial" w:hAnsi="Arial"/>
                <w:b/>
                <w:sz w:val="18"/>
              </w:rPr>
              <w:t>Condition</w:t>
            </w:r>
          </w:p>
        </w:tc>
      </w:tr>
      <w:tr w:rsidR="006D3C58" w:rsidRPr="005653AA" w14:paraId="4F0F6552" w14:textId="77777777" w:rsidTr="006D3C58">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CB01D" w14:textId="77777777" w:rsidR="006D3C58" w:rsidRPr="005653AA" w:rsidRDefault="006D3C58" w:rsidP="006D3C58">
            <w:pPr>
              <w:pStyle w:val="TAL"/>
            </w:pPr>
            <w:r w:rsidRPr="005653AA">
              <w:t>SIB</w:t>
            </w:r>
            <w:proofErr w:type="gramStart"/>
            <w:r w:rsidRPr="005653AA">
              <w:t>2 ::=</w:t>
            </w:r>
            <w:proofErr w:type="gramEnd"/>
            <w:r w:rsidRPr="005653A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D4AEA" w14:textId="77777777" w:rsidR="006D3C58" w:rsidRPr="005653AA" w:rsidRDefault="006D3C58" w:rsidP="006D3C58">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FA894" w14:textId="77777777" w:rsidR="006D3C58" w:rsidRPr="005653AA" w:rsidRDefault="006D3C58" w:rsidP="006D3C58">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33118" w14:textId="77777777" w:rsidR="006D3C58" w:rsidRPr="005653AA" w:rsidRDefault="006D3C58" w:rsidP="006D3C58">
            <w:pPr>
              <w:keepNext/>
              <w:keepLines/>
              <w:spacing w:after="0" w:line="276" w:lineRule="auto"/>
              <w:rPr>
                <w:rFonts w:ascii="Arial" w:hAnsi="Arial" w:cstheme="minorBidi"/>
                <w:sz w:val="18"/>
                <w:szCs w:val="22"/>
              </w:rPr>
            </w:pPr>
          </w:p>
        </w:tc>
      </w:tr>
      <w:tr w:rsidR="00C40A74" w:rsidRPr="005653AA" w14:paraId="17E543C4" w14:textId="77777777" w:rsidTr="006D3C58">
        <w:trPr>
          <w:ins w:id="80" w:author="Huawei" w:date="2022-07-22T09:4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D22E5" w14:textId="76BC799E" w:rsidR="00C40A74" w:rsidRPr="005653AA" w:rsidRDefault="00C40A74" w:rsidP="00C40A74">
            <w:pPr>
              <w:pStyle w:val="TAL"/>
              <w:rPr>
                <w:ins w:id="81" w:author="Huawei" w:date="2022-07-22T09:47:00Z"/>
              </w:rPr>
            </w:pPr>
            <w:ins w:id="82" w:author="Huawei" w:date="2022-07-22T09:47:00Z">
              <w:r w:rsidRPr="003128BD">
                <w:t xml:space="preserve">  </w:t>
              </w:r>
              <w:proofErr w:type="spellStart"/>
              <w:r w:rsidRPr="003128BD">
                <w:t>intraFreqCellReselectionInfo</w:t>
              </w:r>
              <w:proofErr w:type="spellEnd"/>
              <w:r w:rsidRPr="003128B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08A92" w14:textId="77777777" w:rsidR="00C40A74" w:rsidRPr="00C40A74" w:rsidRDefault="00C40A74" w:rsidP="00C40A74">
            <w:pPr>
              <w:keepNext/>
              <w:keepLines/>
              <w:spacing w:after="0" w:line="276" w:lineRule="auto"/>
              <w:rPr>
                <w:ins w:id="83" w:author="Huawei" w:date="2022-07-22T09:4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10C03" w14:textId="77777777" w:rsidR="00C40A74" w:rsidRPr="00CA5A10" w:rsidRDefault="00C40A74" w:rsidP="00C40A74">
            <w:pPr>
              <w:keepNext/>
              <w:keepLines/>
              <w:spacing w:after="0" w:line="276" w:lineRule="auto"/>
              <w:rPr>
                <w:ins w:id="84" w:author="Huawei" w:date="2022-07-22T09:4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68411" w14:textId="77777777" w:rsidR="00C40A74" w:rsidRPr="0034479F" w:rsidRDefault="00C40A74" w:rsidP="00C40A74">
            <w:pPr>
              <w:keepNext/>
              <w:keepLines/>
              <w:spacing w:after="0" w:line="276" w:lineRule="auto"/>
              <w:rPr>
                <w:ins w:id="85" w:author="Huawei" w:date="2022-07-22T09:47:00Z"/>
                <w:rFonts w:ascii="Arial" w:hAnsi="Arial"/>
                <w:sz w:val="18"/>
              </w:rPr>
            </w:pPr>
          </w:p>
        </w:tc>
      </w:tr>
      <w:tr w:rsidR="00C40A74" w:rsidRPr="005653AA" w14:paraId="31B96F6F" w14:textId="77777777" w:rsidTr="006D3C58">
        <w:trPr>
          <w:ins w:id="86" w:author="Huawei" w:date="2022-07-22T09:4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F9B7F" w14:textId="3792A6F3" w:rsidR="00C40A74" w:rsidRPr="005653AA" w:rsidRDefault="00C40A74" w:rsidP="00C40A74">
            <w:pPr>
              <w:pStyle w:val="TAL"/>
              <w:rPr>
                <w:ins w:id="87" w:author="Huawei" w:date="2022-07-22T09:47:00Z"/>
              </w:rPr>
            </w:pPr>
            <w:ins w:id="88" w:author="Huawei" w:date="2022-07-22T09:47:00Z">
              <w:r w:rsidRPr="003128BD">
                <w:t xml:space="preserve">    q-</w:t>
              </w:r>
              <w:proofErr w:type="spellStart"/>
              <w:r w:rsidRPr="003128BD">
                <w:t>RxLevMin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D24C4" w14:textId="364DE138" w:rsidR="00C40A74" w:rsidRPr="00C40A74" w:rsidRDefault="00C40A74" w:rsidP="00C40A74">
            <w:pPr>
              <w:keepNext/>
              <w:keepLines/>
              <w:spacing w:after="0" w:line="276" w:lineRule="auto"/>
              <w:rPr>
                <w:ins w:id="89" w:author="Huawei" w:date="2022-07-22T09:47:00Z"/>
                <w:rFonts w:ascii="Arial" w:hAnsi="Arial"/>
                <w:sz w:val="18"/>
              </w:rPr>
            </w:pPr>
            <w:ins w:id="90" w:author="Huawei" w:date="2022-07-22T09:48:00Z">
              <w:r>
                <w:rPr>
                  <w:rFonts w:ascii="Arial" w:hAnsi="Arial"/>
                  <w:sz w:val="18"/>
                </w:rPr>
                <w:t>-60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82D93" w14:textId="08DEC752" w:rsidR="00C40A74" w:rsidRPr="00C40A74" w:rsidRDefault="00C40A74" w:rsidP="00C40A74">
            <w:pPr>
              <w:keepNext/>
              <w:keepLines/>
              <w:spacing w:after="0" w:line="276" w:lineRule="auto"/>
              <w:rPr>
                <w:ins w:id="91" w:author="Huawei" w:date="2022-07-22T09:47:00Z"/>
                <w:rFonts w:ascii="Arial" w:hAnsi="Arial"/>
                <w:sz w:val="18"/>
              </w:rPr>
            </w:pPr>
            <w:ins w:id="92" w:author="Huawei" w:date="2022-07-22T09:47:00Z">
              <w:r w:rsidRPr="00203A50">
                <w:rPr>
                  <w:rFonts w:ascii="Arial" w:hAnsi="Arial"/>
                  <w:sz w:val="18"/>
                </w:rPr>
                <w:t>Actual value is -60*2 = -120dBm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926FB" w14:textId="2B422DBA" w:rsidR="00C40A74" w:rsidRPr="007172E8" w:rsidRDefault="00C40A74" w:rsidP="00C40A74">
            <w:pPr>
              <w:keepNext/>
              <w:keepLines/>
              <w:spacing w:after="0" w:line="276" w:lineRule="auto"/>
              <w:rPr>
                <w:ins w:id="93" w:author="Huawei" w:date="2022-07-22T09:47:00Z"/>
                <w:rFonts w:ascii="Arial" w:hAnsi="Arial"/>
                <w:sz w:val="18"/>
              </w:rPr>
            </w:pPr>
            <w:ins w:id="94" w:author="Huawei" w:date="2022-07-22T09:47:00Z">
              <w:r w:rsidRPr="007172E8">
                <w:rPr>
                  <w:rFonts w:ascii="Arial" w:hAnsi="Arial"/>
                  <w:sz w:val="18"/>
                </w:rPr>
                <w:t>7.1.1.</w:t>
              </w:r>
            </w:ins>
            <w:ins w:id="95" w:author="Huawei" w:date="2022-07-22T09:49:00Z">
              <w:r w:rsidR="007172E8">
                <w:rPr>
                  <w:rFonts w:ascii="Arial" w:hAnsi="Arial"/>
                  <w:sz w:val="18"/>
                </w:rPr>
                <w:t>3</w:t>
              </w:r>
            </w:ins>
            <w:ins w:id="96" w:author="Huawei" w:date="2022-07-22T09:47:00Z">
              <w:r w:rsidRPr="007172E8">
                <w:rPr>
                  <w:rFonts w:ascii="Arial" w:hAnsi="Arial"/>
                  <w:sz w:val="18"/>
                </w:rPr>
                <w:t>-1</w:t>
              </w:r>
            </w:ins>
          </w:p>
        </w:tc>
      </w:tr>
      <w:tr w:rsidR="00C40A74" w:rsidRPr="005653AA" w14:paraId="52741601" w14:textId="77777777" w:rsidTr="006D3C58">
        <w:trPr>
          <w:ins w:id="97" w:author="Huawei" w:date="2022-07-22T09:4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E081F" w14:textId="77777777" w:rsidR="00C40A74" w:rsidRPr="005653AA" w:rsidRDefault="00C40A74" w:rsidP="00C40A74">
            <w:pPr>
              <w:pStyle w:val="TAL"/>
              <w:rPr>
                <w:ins w:id="98" w:author="Huawei" w:date="2022-07-22T09:47: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A7FE8" w14:textId="12742008" w:rsidR="00C40A74" w:rsidRPr="00C40A74" w:rsidRDefault="00C40A74" w:rsidP="00C40A74">
            <w:pPr>
              <w:keepNext/>
              <w:keepLines/>
              <w:spacing w:after="0" w:line="276" w:lineRule="auto"/>
              <w:rPr>
                <w:ins w:id="99" w:author="Huawei" w:date="2022-07-22T09:47:00Z"/>
                <w:rFonts w:ascii="Arial" w:hAnsi="Arial"/>
                <w:sz w:val="18"/>
              </w:rPr>
            </w:pPr>
            <w:ins w:id="100" w:author="Huawei" w:date="2022-07-22T09:47:00Z">
              <w:r w:rsidRPr="00C40A74">
                <w:rPr>
                  <w:rFonts w:ascii="Arial" w:hAnsi="Arial"/>
                  <w:sz w:val="18"/>
                </w:rPr>
                <w:t>-58</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99775" w14:textId="0BFD9585" w:rsidR="00C40A74" w:rsidRPr="00C40A74" w:rsidRDefault="00C40A74" w:rsidP="00C40A74">
            <w:pPr>
              <w:keepNext/>
              <w:keepLines/>
              <w:spacing w:after="0" w:line="276" w:lineRule="auto"/>
              <w:rPr>
                <w:ins w:id="101" w:author="Huawei" w:date="2022-07-22T09:47:00Z"/>
                <w:rFonts w:ascii="Arial" w:hAnsi="Arial"/>
                <w:sz w:val="18"/>
              </w:rPr>
            </w:pPr>
            <w:ins w:id="102" w:author="Huawei" w:date="2022-07-22T09:47:00Z">
              <w:r w:rsidRPr="00203A50">
                <w:rPr>
                  <w:rFonts w:ascii="Arial" w:hAnsi="Arial"/>
                  <w:sz w:val="18"/>
                </w:rPr>
                <w:t>Actual value is -58*2 = -116dBm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45BD6" w14:textId="66223F21" w:rsidR="00C40A74" w:rsidRPr="007172E8" w:rsidRDefault="00C40A74" w:rsidP="00C40A74">
            <w:pPr>
              <w:keepNext/>
              <w:keepLines/>
              <w:spacing w:after="0" w:line="276" w:lineRule="auto"/>
              <w:rPr>
                <w:ins w:id="103" w:author="Huawei" w:date="2022-07-22T09:47:00Z"/>
                <w:rFonts w:ascii="Arial" w:hAnsi="Arial"/>
                <w:sz w:val="18"/>
              </w:rPr>
            </w:pPr>
            <w:ins w:id="104" w:author="Huawei" w:date="2022-07-22T09:47:00Z">
              <w:r w:rsidRPr="007172E8">
                <w:rPr>
                  <w:rFonts w:ascii="Arial" w:hAnsi="Arial"/>
                  <w:sz w:val="18"/>
                </w:rPr>
                <w:t>7.1.1.</w:t>
              </w:r>
            </w:ins>
            <w:ins w:id="105" w:author="Huawei" w:date="2022-07-22T09:49:00Z">
              <w:r w:rsidR="007172E8">
                <w:rPr>
                  <w:rFonts w:ascii="Arial" w:hAnsi="Arial"/>
                  <w:sz w:val="18"/>
                </w:rPr>
                <w:t>3</w:t>
              </w:r>
            </w:ins>
            <w:ins w:id="106" w:author="Huawei" w:date="2022-07-22T09:47:00Z">
              <w:r w:rsidRPr="007172E8">
                <w:rPr>
                  <w:rFonts w:ascii="Arial" w:hAnsi="Arial"/>
                  <w:sz w:val="18"/>
                </w:rPr>
                <w:t>-2</w:t>
              </w:r>
            </w:ins>
          </w:p>
        </w:tc>
      </w:tr>
      <w:tr w:rsidR="00C40A74" w:rsidRPr="005653AA" w14:paraId="5D31C283" w14:textId="77777777" w:rsidTr="006D3C58">
        <w:trPr>
          <w:ins w:id="107" w:author="Huawei" w:date="2022-07-22T09:4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CCAED" w14:textId="1CC6F7BC" w:rsidR="00C40A74" w:rsidRPr="005653AA" w:rsidRDefault="00C40A74" w:rsidP="00C40A74">
            <w:pPr>
              <w:pStyle w:val="TAL"/>
              <w:rPr>
                <w:ins w:id="108" w:author="Huawei" w:date="2022-07-22T09:47:00Z"/>
              </w:rPr>
            </w:pPr>
            <w:ins w:id="109" w:author="Huawei" w:date="2022-07-22T09:47:00Z">
              <w:r w:rsidRPr="00C40A74">
                <w:t xml:space="preserve">    s-</w:t>
              </w:r>
              <w:proofErr w:type="spellStart"/>
              <w:r w:rsidRPr="00C40A74">
                <w:t>IntraSearchP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1AAF5" w14:textId="7AC25F59" w:rsidR="00C40A74" w:rsidRPr="00C40A74" w:rsidRDefault="00C40A74" w:rsidP="00C40A74">
            <w:pPr>
              <w:keepNext/>
              <w:keepLines/>
              <w:spacing w:after="0" w:line="276" w:lineRule="auto"/>
              <w:rPr>
                <w:ins w:id="110" w:author="Huawei" w:date="2022-07-22T09:47:00Z"/>
                <w:rFonts w:ascii="Arial" w:hAnsi="Arial"/>
                <w:sz w:val="18"/>
              </w:rPr>
            </w:pPr>
            <w:ins w:id="111" w:author="Huawei" w:date="2022-07-22T09:48:00Z">
              <w:r>
                <w:rPr>
                  <w:rFonts w:ascii="Arial" w:hAnsi="Arial"/>
                  <w:sz w:val="18"/>
                </w:rPr>
                <w:t>25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85012" w14:textId="538A633E" w:rsidR="00C40A74" w:rsidRPr="00C40A74" w:rsidRDefault="00C40A74" w:rsidP="00C40A74">
            <w:pPr>
              <w:keepNext/>
              <w:keepLines/>
              <w:spacing w:after="0" w:line="276" w:lineRule="auto"/>
              <w:rPr>
                <w:ins w:id="112" w:author="Huawei" w:date="2022-07-22T09:47:00Z"/>
                <w:rFonts w:ascii="Arial" w:hAnsi="Arial"/>
                <w:sz w:val="18"/>
              </w:rPr>
            </w:pPr>
            <w:ins w:id="113" w:author="Huawei" w:date="2022-07-22T09:47:00Z">
              <w:r w:rsidRPr="00203A50">
                <w:rPr>
                  <w:rFonts w:ascii="Arial" w:hAnsi="Arial"/>
                  <w:sz w:val="18"/>
                </w:rPr>
                <w:t xml:space="preserve">Actual value is </w:t>
              </w:r>
              <w:r>
                <w:rPr>
                  <w:rFonts w:ascii="Arial" w:hAnsi="Arial"/>
                  <w:sz w:val="18"/>
                </w:rPr>
                <w:t>25</w:t>
              </w:r>
              <w:r w:rsidRPr="00203A50">
                <w:rPr>
                  <w:rFonts w:ascii="Arial" w:hAnsi="Arial"/>
                  <w:sz w:val="18"/>
                </w:rPr>
                <w:t xml:space="preserve">*2 = </w:t>
              </w:r>
              <w:r>
                <w:rPr>
                  <w:rFonts w:ascii="Arial" w:hAnsi="Arial"/>
                  <w:sz w:val="18"/>
                </w:rPr>
                <w:t>50dB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49EEE" w14:textId="77777777" w:rsidR="00C40A74" w:rsidRPr="00CA5A10" w:rsidRDefault="00C40A74" w:rsidP="00C40A74">
            <w:pPr>
              <w:keepNext/>
              <w:keepLines/>
              <w:spacing w:after="0" w:line="276" w:lineRule="auto"/>
              <w:rPr>
                <w:ins w:id="114" w:author="Huawei" w:date="2022-07-22T09:47:00Z"/>
                <w:rFonts w:ascii="Arial" w:hAnsi="Arial"/>
                <w:sz w:val="18"/>
              </w:rPr>
            </w:pPr>
          </w:p>
        </w:tc>
      </w:tr>
      <w:tr w:rsidR="00C40A74" w:rsidRPr="005653AA" w14:paraId="186E00A1" w14:textId="77777777" w:rsidTr="006D3C58">
        <w:trPr>
          <w:ins w:id="115" w:author="Huawei" w:date="2022-07-22T09:4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E82D7" w14:textId="7F0E20D4" w:rsidR="00C40A74" w:rsidRPr="005653AA" w:rsidRDefault="00C40A74" w:rsidP="00C40A74">
            <w:pPr>
              <w:pStyle w:val="TAL"/>
              <w:rPr>
                <w:ins w:id="116" w:author="Huawei" w:date="2022-07-22T09:47:00Z"/>
              </w:rPr>
            </w:pPr>
            <w:ins w:id="117" w:author="Huawei" w:date="2022-07-22T09:47:00Z">
              <w:r w:rsidRPr="003128B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E51A4" w14:textId="77777777" w:rsidR="00C40A74" w:rsidRPr="00C40A74" w:rsidRDefault="00C40A74" w:rsidP="00C40A74">
            <w:pPr>
              <w:keepNext/>
              <w:keepLines/>
              <w:spacing w:after="0" w:line="276" w:lineRule="auto"/>
              <w:rPr>
                <w:ins w:id="118" w:author="Huawei" w:date="2022-07-22T09:4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ECAD5" w14:textId="77777777" w:rsidR="00C40A74" w:rsidRPr="00CA5A10" w:rsidRDefault="00C40A74" w:rsidP="00C40A74">
            <w:pPr>
              <w:keepNext/>
              <w:keepLines/>
              <w:spacing w:after="0" w:line="276" w:lineRule="auto"/>
              <w:rPr>
                <w:ins w:id="119" w:author="Huawei" w:date="2022-07-22T09:4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82771" w14:textId="77777777" w:rsidR="00C40A74" w:rsidRPr="0034479F" w:rsidRDefault="00C40A74" w:rsidP="00C40A74">
            <w:pPr>
              <w:keepNext/>
              <w:keepLines/>
              <w:spacing w:after="0" w:line="276" w:lineRule="auto"/>
              <w:rPr>
                <w:ins w:id="120" w:author="Huawei" w:date="2022-07-22T09:47:00Z"/>
                <w:rFonts w:ascii="Arial" w:hAnsi="Arial"/>
                <w:sz w:val="18"/>
              </w:rPr>
            </w:pPr>
          </w:p>
        </w:tc>
      </w:tr>
      <w:tr w:rsidR="006D3C58" w:rsidRPr="005653AA" w14:paraId="4CAC893D" w14:textId="77777777" w:rsidTr="006D3C58">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EE171" w14:textId="77777777" w:rsidR="006D3C58" w:rsidRPr="005653AA" w:rsidRDefault="006D3C58" w:rsidP="006D3C58">
            <w:pPr>
              <w:keepNext/>
              <w:keepLines/>
              <w:spacing w:after="0" w:line="276" w:lineRule="auto"/>
              <w:rPr>
                <w:rFonts w:ascii="Arial" w:hAnsi="Arial" w:cstheme="minorBidi"/>
                <w:sz w:val="18"/>
                <w:szCs w:val="22"/>
              </w:rPr>
            </w:pPr>
            <w:r w:rsidRPr="005653AA">
              <w:rPr>
                <w:rFonts w:ascii="Arial" w:hAnsi="Arial"/>
                <w:sz w:val="18"/>
              </w:rPr>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B800B" w14:textId="77777777" w:rsidR="006D3C58" w:rsidRPr="005653AA" w:rsidRDefault="006D3C58" w:rsidP="006D3C58">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C1796" w14:textId="77777777" w:rsidR="006D3C58" w:rsidRPr="005653AA" w:rsidRDefault="006D3C58" w:rsidP="006D3C58">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1BD6A" w14:textId="77777777" w:rsidR="006D3C58" w:rsidRPr="005653AA" w:rsidRDefault="006D3C58" w:rsidP="006D3C58">
            <w:pPr>
              <w:keepNext/>
              <w:keepLines/>
              <w:spacing w:after="0" w:line="276" w:lineRule="auto"/>
              <w:rPr>
                <w:rFonts w:ascii="Arial" w:hAnsi="Arial" w:cstheme="minorBidi"/>
                <w:sz w:val="18"/>
                <w:szCs w:val="22"/>
              </w:rPr>
            </w:pPr>
          </w:p>
        </w:tc>
      </w:tr>
      <w:tr w:rsidR="006D3C58" w:rsidRPr="005653AA" w14:paraId="737A11B5" w14:textId="77777777" w:rsidTr="006D3C58">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9BB36" w14:textId="77777777" w:rsidR="006D3C58" w:rsidRPr="005653AA" w:rsidRDefault="006D3C58" w:rsidP="006D3C58">
            <w:pPr>
              <w:keepNext/>
              <w:keepLines/>
              <w:spacing w:after="0" w:line="276" w:lineRule="auto"/>
              <w:rPr>
                <w:rFonts w:ascii="Arial" w:hAnsi="Arial" w:cstheme="minorBidi"/>
                <w:sz w:val="18"/>
                <w:szCs w:val="22"/>
              </w:rPr>
            </w:pPr>
            <w:r w:rsidRPr="005653AA">
              <w:rPr>
                <w:rFonts w:ascii="Arial" w:hAnsi="Arial"/>
                <w:sz w:val="18"/>
              </w:rPr>
              <w:t xml:space="preserve">    lowMobilityEvaluation-r16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FB620" w14:textId="77777777" w:rsidR="006D3C58" w:rsidRPr="005653AA" w:rsidRDefault="006D3C58" w:rsidP="006D3C58">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AA33F" w14:textId="77777777" w:rsidR="006D3C58" w:rsidRPr="005653AA" w:rsidRDefault="006D3C58" w:rsidP="006D3C58">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57584" w14:textId="77777777" w:rsidR="006D3C58" w:rsidRPr="005653AA" w:rsidRDefault="006D3C58" w:rsidP="006D3C58">
            <w:pPr>
              <w:keepNext/>
              <w:keepLines/>
              <w:spacing w:after="0" w:line="276" w:lineRule="auto"/>
              <w:rPr>
                <w:rFonts w:ascii="Arial" w:hAnsi="Arial" w:cstheme="minorBidi"/>
                <w:sz w:val="18"/>
                <w:szCs w:val="22"/>
              </w:rPr>
            </w:pPr>
          </w:p>
        </w:tc>
      </w:tr>
      <w:tr w:rsidR="006D3C58" w:rsidRPr="005653AA" w14:paraId="337A48AD" w14:textId="77777777" w:rsidTr="006D3C58">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634E8" w14:textId="77777777" w:rsidR="006D3C58" w:rsidRPr="005653AA" w:rsidRDefault="006D3C58" w:rsidP="006D3C58">
            <w:pPr>
              <w:keepNext/>
              <w:keepLines/>
              <w:spacing w:after="0" w:line="276" w:lineRule="auto"/>
              <w:rPr>
                <w:rFonts w:ascii="Arial" w:hAnsi="Arial"/>
                <w:sz w:val="18"/>
              </w:rPr>
            </w:pPr>
            <w:r w:rsidRPr="005653AA">
              <w:rPr>
                <w:rFonts w:ascii="Arial" w:hAnsi="Arial"/>
                <w:sz w:val="18"/>
              </w:rPr>
              <w:t xml:space="preserve">      s-SearchDeltaP-r16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86E56" w14:textId="77777777" w:rsidR="006D3C58" w:rsidRPr="005653AA" w:rsidRDefault="006D3C58" w:rsidP="006D3C58">
            <w:pPr>
              <w:keepNext/>
              <w:keepLines/>
              <w:spacing w:after="0" w:line="276" w:lineRule="auto"/>
              <w:rPr>
                <w:rFonts w:ascii="Arial" w:hAnsi="Arial"/>
                <w:sz w:val="18"/>
              </w:rPr>
            </w:pPr>
            <w:r w:rsidRPr="005653AA">
              <w:rPr>
                <w:rFonts w:ascii="Arial" w:hAnsi="Arial"/>
                <w:sz w:val="18"/>
              </w:rPr>
              <w:t>dB6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DD313" w14:textId="77777777" w:rsidR="006D3C58" w:rsidRPr="005653AA" w:rsidRDefault="006D3C58" w:rsidP="006D3C58">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76714" w14:textId="77777777" w:rsidR="006D3C58" w:rsidRPr="005653AA" w:rsidRDefault="006D3C58" w:rsidP="006D3C58">
            <w:pPr>
              <w:keepNext/>
              <w:keepLines/>
              <w:spacing w:after="0" w:line="276" w:lineRule="auto"/>
              <w:rPr>
                <w:rFonts w:ascii="Arial" w:hAnsi="Arial" w:cstheme="minorBidi"/>
                <w:sz w:val="18"/>
                <w:szCs w:val="22"/>
              </w:rPr>
            </w:pPr>
          </w:p>
        </w:tc>
      </w:tr>
      <w:tr w:rsidR="006D3C58" w:rsidRPr="005653AA" w14:paraId="11D59B14" w14:textId="77777777" w:rsidTr="006D3C58">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2E997" w14:textId="77777777" w:rsidR="006D3C58" w:rsidRPr="005653AA" w:rsidRDefault="006D3C58" w:rsidP="006D3C58">
            <w:pPr>
              <w:keepNext/>
              <w:keepLines/>
              <w:spacing w:after="0" w:line="276" w:lineRule="auto"/>
              <w:rPr>
                <w:rFonts w:ascii="Arial" w:hAnsi="Arial"/>
                <w:sz w:val="18"/>
              </w:rPr>
            </w:pPr>
            <w:r w:rsidRPr="005653AA">
              <w:rPr>
                <w:rFonts w:ascii="Arial" w:hAnsi="Arial"/>
                <w:sz w:val="18"/>
              </w:rPr>
              <w:t xml:space="preserve">      t-SearchDeltaP-r16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83068" w14:textId="77777777" w:rsidR="006D3C58" w:rsidRPr="005653AA" w:rsidRDefault="006D3C58" w:rsidP="006D3C58">
            <w:pPr>
              <w:keepNext/>
              <w:keepLines/>
              <w:spacing w:after="0" w:line="276" w:lineRule="auto"/>
              <w:rPr>
                <w:rFonts w:ascii="Arial" w:hAnsi="Arial"/>
                <w:sz w:val="18"/>
              </w:rPr>
            </w:pPr>
            <w:r w:rsidRPr="005653AA">
              <w:rPr>
                <w:rFonts w:ascii="Arial" w:hAnsi="Arial"/>
                <w:sz w:val="18"/>
              </w:rPr>
              <w:t>s5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5C4A6" w14:textId="77777777" w:rsidR="006D3C58" w:rsidRPr="005653AA" w:rsidRDefault="006D3C58" w:rsidP="006D3C58">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5D6FF" w14:textId="77777777" w:rsidR="006D3C58" w:rsidRPr="005653AA" w:rsidRDefault="006D3C58" w:rsidP="006D3C58">
            <w:pPr>
              <w:keepNext/>
              <w:keepLines/>
              <w:spacing w:after="0" w:line="276" w:lineRule="auto"/>
              <w:rPr>
                <w:rFonts w:ascii="Arial" w:hAnsi="Arial" w:cstheme="minorBidi"/>
                <w:sz w:val="18"/>
                <w:szCs w:val="22"/>
              </w:rPr>
            </w:pPr>
          </w:p>
        </w:tc>
      </w:tr>
      <w:tr w:rsidR="006D3C58" w:rsidRPr="005653AA" w14:paraId="32D26A22" w14:textId="77777777" w:rsidTr="006D3C58">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B08B6" w14:textId="77777777" w:rsidR="006D3C58" w:rsidRPr="005653AA" w:rsidRDefault="006D3C58" w:rsidP="006D3C58">
            <w:pPr>
              <w:keepNext/>
              <w:keepLines/>
              <w:spacing w:after="0" w:line="276" w:lineRule="auto"/>
              <w:rPr>
                <w:rFonts w:ascii="Arial" w:hAnsi="Arial"/>
                <w:sz w:val="18"/>
              </w:rPr>
            </w:pPr>
            <w:r w:rsidRPr="005653A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9FBAC" w14:textId="77777777" w:rsidR="006D3C58" w:rsidRPr="005653AA" w:rsidRDefault="006D3C58" w:rsidP="006D3C58">
            <w:pPr>
              <w:keepNext/>
              <w:keepLines/>
              <w:spacing w:after="0" w:line="276"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8A8E3" w14:textId="77777777" w:rsidR="006D3C58" w:rsidRPr="005653AA" w:rsidRDefault="006D3C58" w:rsidP="006D3C58">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3D72A" w14:textId="77777777" w:rsidR="006D3C58" w:rsidRPr="005653AA" w:rsidRDefault="006D3C58" w:rsidP="006D3C58">
            <w:pPr>
              <w:keepNext/>
              <w:keepLines/>
              <w:spacing w:after="0" w:line="276" w:lineRule="auto"/>
              <w:rPr>
                <w:rFonts w:ascii="Arial" w:hAnsi="Arial" w:cstheme="minorBidi"/>
                <w:sz w:val="18"/>
                <w:szCs w:val="22"/>
              </w:rPr>
            </w:pPr>
          </w:p>
        </w:tc>
      </w:tr>
      <w:tr w:rsidR="006D3C58" w:rsidRPr="005653AA" w14:paraId="632D2688" w14:textId="77777777" w:rsidTr="006D3C58">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E6834" w14:textId="77777777" w:rsidR="006D3C58" w:rsidRPr="005653AA" w:rsidRDefault="006D3C58" w:rsidP="006D3C58">
            <w:pPr>
              <w:keepNext/>
              <w:keepLines/>
              <w:spacing w:after="0" w:line="276" w:lineRule="auto"/>
              <w:rPr>
                <w:rFonts w:ascii="Arial" w:hAnsi="Arial" w:cstheme="minorBidi"/>
                <w:sz w:val="18"/>
                <w:szCs w:val="22"/>
              </w:rPr>
            </w:pPr>
            <w:r w:rsidRPr="005653AA">
              <w:rPr>
                <w:rFonts w:ascii="Arial" w:hAnsi="Arial"/>
                <w:sz w:val="18"/>
              </w:rPr>
              <w:t xml:space="preserve">    cellEdgeEvaluation-r16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0622A" w14:textId="77777777" w:rsidR="006D3C58" w:rsidRPr="005653AA" w:rsidRDefault="006D3C58" w:rsidP="006D3C58">
            <w:pPr>
              <w:keepNext/>
              <w:keepLines/>
              <w:spacing w:after="0" w:line="276" w:lineRule="auto"/>
              <w:rPr>
                <w:rFonts w:ascii="Arial" w:hAnsi="Arial" w:cstheme="minorBidi"/>
                <w:sz w:val="18"/>
                <w:szCs w:val="22"/>
              </w:rPr>
            </w:pPr>
            <w:r w:rsidRPr="005653AA">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2C5D7" w14:textId="77777777" w:rsidR="006D3C58" w:rsidRPr="005653AA" w:rsidRDefault="006D3C58" w:rsidP="006D3C58">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CA831" w14:textId="77777777" w:rsidR="006D3C58" w:rsidRPr="005653AA" w:rsidRDefault="006D3C58" w:rsidP="006D3C58">
            <w:pPr>
              <w:keepNext/>
              <w:keepLines/>
              <w:spacing w:after="0" w:line="276" w:lineRule="auto"/>
              <w:rPr>
                <w:rFonts w:ascii="Arial" w:hAnsi="Arial" w:cstheme="minorBidi"/>
                <w:sz w:val="18"/>
                <w:szCs w:val="22"/>
              </w:rPr>
            </w:pPr>
          </w:p>
        </w:tc>
      </w:tr>
      <w:tr w:rsidR="006D3C58" w:rsidRPr="005653AA" w14:paraId="182CFC90" w14:textId="77777777" w:rsidTr="006D3C58">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C1B3A" w14:textId="77777777" w:rsidR="006D3C58" w:rsidRPr="005653AA" w:rsidRDefault="006D3C58" w:rsidP="006D3C58">
            <w:pPr>
              <w:keepNext/>
              <w:keepLines/>
              <w:spacing w:after="0" w:line="276" w:lineRule="auto"/>
              <w:rPr>
                <w:rFonts w:ascii="Arial" w:hAnsi="Arial" w:cstheme="minorBidi"/>
                <w:sz w:val="18"/>
                <w:szCs w:val="22"/>
              </w:rPr>
            </w:pPr>
            <w:r w:rsidRPr="005653AA">
              <w:rPr>
                <w:rFonts w:ascii="Arial" w:hAnsi="Arial"/>
                <w:sz w:val="18"/>
              </w:rPr>
              <w:t xml:space="preserve">    combineRelaxedMeasCondition-r16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D6884" w14:textId="77777777" w:rsidR="006D3C58" w:rsidRPr="005653AA" w:rsidRDefault="006D3C58" w:rsidP="006D3C58">
            <w:pPr>
              <w:keepNext/>
              <w:keepLines/>
              <w:spacing w:after="0" w:line="276" w:lineRule="auto"/>
              <w:rPr>
                <w:rFonts w:ascii="Arial" w:hAnsi="Arial" w:cstheme="minorBidi"/>
                <w:sz w:val="18"/>
                <w:szCs w:val="22"/>
              </w:rPr>
            </w:pPr>
            <w:r w:rsidRPr="005653AA">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F981A" w14:textId="77777777" w:rsidR="006D3C58" w:rsidRPr="005653AA" w:rsidRDefault="006D3C58" w:rsidP="006D3C58">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AD293" w14:textId="77777777" w:rsidR="006D3C58" w:rsidRPr="005653AA" w:rsidRDefault="006D3C58" w:rsidP="006D3C58">
            <w:pPr>
              <w:keepNext/>
              <w:keepLines/>
              <w:spacing w:after="0" w:line="276" w:lineRule="auto"/>
              <w:rPr>
                <w:rFonts w:ascii="Arial" w:hAnsi="Arial" w:cstheme="minorBidi"/>
                <w:sz w:val="18"/>
                <w:szCs w:val="22"/>
              </w:rPr>
            </w:pPr>
          </w:p>
        </w:tc>
      </w:tr>
      <w:tr w:rsidR="006D3C58" w:rsidRPr="005653AA" w14:paraId="5C35B2B0" w14:textId="77777777" w:rsidTr="006D3C58">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1EBC5" w14:textId="77777777" w:rsidR="006D3C58" w:rsidRPr="005653AA" w:rsidRDefault="006D3C58" w:rsidP="006D3C58">
            <w:pPr>
              <w:keepNext/>
              <w:keepLines/>
              <w:spacing w:after="0" w:line="276" w:lineRule="auto"/>
              <w:rPr>
                <w:rFonts w:ascii="Arial" w:hAnsi="Arial" w:cstheme="minorBidi"/>
                <w:sz w:val="18"/>
                <w:szCs w:val="22"/>
              </w:rPr>
            </w:pPr>
            <w:r w:rsidRPr="005653AA">
              <w:rPr>
                <w:rFonts w:ascii="Arial" w:hAnsi="Arial"/>
                <w:sz w:val="18"/>
              </w:rPr>
              <w:t xml:space="preserve">    highPriorityMeasRelax-r16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E94AC" w14:textId="77777777" w:rsidR="006D3C58" w:rsidRPr="005653AA" w:rsidRDefault="006D3C58" w:rsidP="006D3C58">
            <w:pPr>
              <w:keepNext/>
              <w:keepLines/>
              <w:spacing w:after="0" w:line="276" w:lineRule="auto"/>
              <w:rPr>
                <w:rFonts w:ascii="Arial" w:hAnsi="Arial" w:cstheme="minorBidi"/>
                <w:sz w:val="18"/>
                <w:szCs w:val="22"/>
              </w:rPr>
            </w:pPr>
            <w:r w:rsidRPr="005653AA">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A557D" w14:textId="77777777" w:rsidR="006D3C58" w:rsidRPr="005653AA" w:rsidRDefault="006D3C58" w:rsidP="006D3C58">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E6F6E" w14:textId="77777777" w:rsidR="006D3C58" w:rsidRPr="005653AA" w:rsidRDefault="006D3C58" w:rsidP="006D3C58">
            <w:pPr>
              <w:keepNext/>
              <w:keepLines/>
              <w:spacing w:after="0" w:line="276" w:lineRule="auto"/>
              <w:rPr>
                <w:rFonts w:ascii="Arial" w:hAnsi="Arial" w:cstheme="minorBidi"/>
                <w:sz w:val="18"/>
                <w:szCs w:val="22"/>
              </w:rPr>
            </w:pPr>
          </w:p>
        </w:tc>
      </w:tr>
      <w:tr w:rsidR="006D3C58" w:rsidRPr="005653AA" w14:paraId="40104684" w14:textId="77777777" w:rsidTr="006D3C58">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50114" w14:textId="77777777" w:rsidR="006D3C58" w:rsidRPr="005653AA" w:rsidRDefault="006D3C58" w:rsidP="006D3C58">
            <w:pPr>
              <w:keepNext/>
              <w:keepLines/>
              <w:spacing w:after="0" w:line="276" w:lineRule="auto"/>
              <w:rPr>
                <w:rFonts w:ascii="Arial" w:hAnsi="Arial" w:cstheme="minorBidi"/>
                <w:sz w:val="18"/>
                <w:szCs w:val="22"/>
              </w:rPr>
            </w:pPr>
            <w:r w:rsidRPr="005653A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70866" w14:textId="77777777" w:rsidR="006D3C58" w:rsidRPr="005653AA" w:rsidRDefault="006D3C58" w:rsidP="006D3C58">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A0A5E" w14:textId="77777777" w:rsidR="006D3C58" w:rsidRPr="005653AA" w:rsidRDefault="006D3C58" w:rsidP="006D3C58">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CA5C5" w14:textId="77777777" w:rsidR="006D3C58" w:rsidRPr="005653AA" w:rsidRDefault="006D3C58" w:rsidP="006D3C58">
            <w:pPr>
              <w:keepNext/>
              <w:keepLines/>
              <w:spacing w:after="0" w:line="276" w:lineRule="auto"/>
              <w:rPr>
                <w:rFonts w:ascii="Arial" w:hAnsi="Arial" w:cstheme="minorBidi"/>
                <w:sz w:val="18"/>
                <w:szCs w:val="22"/>
              </w:rPr>
            </w:pPr>
          </w:p>
        </w:tc>
      </w:tr>
      <w:tr w:rsidR="006D3C58" w:rsidRPr="005653AA" w14:paraId="617845A2" w14:textId="77777777" w:rsidTr="006D3C58">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E0886" w14:textId="77777777" w:rsidR="006D3C58" w:rsidRPr="005653AA" w:rsidRDefault="006D3C58" w:rsidP="006D3C58">
            <w:pPr>
              <w:keepNext/>
              <w:keepLines/>
              <w:spacing w:after="0" w:line="276" w:lineRule="auto"/>
              <w:rPr>
                <w:rFonts w:ascii="Arial" w:hAnsi="Arial" w:cstheme="minorBidi"/>
                <w:sz w:val="18"/>
                <w:szCs w:val="22"/>
              </w:rPr>
            </w:pPr>
            <w:r w:rsidRPr="005653AA">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9DCF6" w14:textId="77777777" w:rsidR="006D3C58" w:rsidRPr="005653AA" w:rsidRDefault="006D3C58" w:rsidP="006D3C58">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EB2DE" w14:textId="77777777" w:rsidR="006D3C58" w:rsidRPr="005653AA" w:rsidRDefault="006D3C58" w:rsidP="006D3C58">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0BEE6" w14:textId="77777777" w:rsidR="006D3C58" w:rsidRPr="005653AA" w:rsidRDefault="006D3C58" w:rsidP="006D3C58">
            <w:pPr>
              <w:keepNext/>
              <w:keepLines/>
              <w:spacing w:after="0" w:line="276" w:lineRule="auto"/>
              <w:rPr>
                <w:rFonts w:ascii="Arial" w:hAnsi="Arial" w:cstheme="minorBidi"/>
                <w:sz w:val="18"/>
                <w:szCs w:val="22"/>
              </w:rPr>
            </w:pPr>
          </w:p>
        </w:tc>
      </w:tr>
    </w:tbl>
    <w:p w14:paraId="5E144E03" w14:textId="77777777" w:rsidR="006D3C58" w:rsidRPr="005653AA" w:rsidRDefault="006D3C58" w:rsidP="006D3C58"/>
    <w:p w14:paraId="4C01B416" w14:textId="77777777" w:rsidR="006D3C58" w:rsidRPr="005653AA" w:rsidRDefault="006D3C58" w:rsidP="006D3C58">
      <w:pPr>
        <w:pStyle w:val="H6"/>
      </w:pPr>
      <w:r w:rsidRPr="005653AA">
        <w:t>7.1.1.</w:t>
      </w:r>
      <w:r w:rsidRPr="005653AA">
        <w:rPr>
          <w:lang w:eastAsia="zh-CN"/>
        </w:rPr>
        <w:t>3</w:t>
      </w:r>
      <w:r w:rsidRPr="005653AA">
        <w:t>.5</w:t>
      </w:r>
      <w:r w:rsidRPr="005653AA">
        <w:tab/>
        <w:t>Test requirement</w:t>
      </w:r>
    </w:p>
    <w:p w14:paraId="78669884" w14:textId="77777777" w:rsidR="006D3C58" w:rsidRPr="005653AA" w:rsidRDefault="006D3C58" w:rsidP="006D3C58">
      <w:r w:rsidRPr="005653AA">
        <w:t>Tables 7.1.1.3.4.1-3 and 7.1.1.3.5-1 define the primary level settings including test tolerances for intra frequency NR cell re-selection test case for UE fulfilling low mobility relaxed measurement criterion.</w:t>
      </w:r>
    </w:p>
    <w:p w14:paraId="12F5E8B5" w14:textId="77777777" w:rsidR="006D3C58" w:rsidRPr="005653AA" w:rsidRDefault="006D3C58" w:rsidP="006D3C58">
      <w:pPr>
        <w:pStyle w:val="TH"/>
      </w:pPr>
      <w:r w:rsidRPr="005653AA">
        <w:lastRenderedPageBreak/>
        <w:t>Table 7.1.1.3.5-1: Cell specific test parameters for NR SA FR2 cell re-selection for UE fulfilling low mobility relaxed measurement criterion</w:t>
      </w:r>
    </w:p>
    <w:tbl>
      <w:tblPr>
        <w:tblW w:w="10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1" w:author="Huawei" w:date="2022-07-22T09:30:00Z">
          <w:tblPr>
            <w:tblW w:w="10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7"/>
        <w:gridCol w:w="1564"/>
        <w:gridCol w:w="1418"/>
        <w:gridCol w:w="1290"/>
        <w:gridCol w:w="1290"/>
        <w:gridCol w:w="1290"/>
        <w:gridCol w:w="1291"/>
        <w:tblGridChange w:id="122">
          <w:tblGrid>
            <w:gridCol w:w="1987"/>
            <w:gridCol w:w="1564"/>
            <w:gridCol w:w="1418"/>
            <w:gridCol w:w="1267"/>
            <w:gridCol w:w="1313"/>
            <w:gridCol w:w="162"/>
            <w:gridCol w:w="802"/>
            <w:gridCol w:w="417"/>
            <w:gridCol w:w="1200"/>
          </w:tblGrid>
        </w:tblGridChange>
      </w:tblGrid>
      <w:tr w:rsidR="006D3C58" w:rsidRPr="005653AA" w14:paraId="75C7C206" w14:textId="77777777" w:rsidTr="006D3C58">
        <w:trPr>
          <w:cantSplit/>
          <w:trHeight w:val="187"/>
          <w:jc w:val="center"/>
          <w:trPrChange w:id="123" w:author="Huawei" w:date="2022-07-22T09:30:00Z">
            <w:trPr>
              <w:cantSplit/>
              <w:trHeight w:val="187"/>
              <w:jc w:val="center"/>
            </w:trPr>
          </w:trPrChange>
        </w:trPr>
        <w:tc>
          <w:tcPr>
            <w:tcW w:w="1987" w:type="dxa"/>
            <w:tcBorders>
              <w:top w:val="single" w:sz="4" w:space="0" w:color="auto"/>
              <w:left w:val="single" w:sz="4" w:space="0" w:color="auto"/>
              <w:bottom w:val="nil"/>
              <w:right w:val="single" w:sz="4" w:space="0" w:color="auto"/>
            </w:tcBorders>
            <w:hideMark/>
            <w:tcPrChange w:id="124" w:author="Huawei" w:date="2022-07-22T09:30:00Z">
              <w:tcPr>
                <w:tcW w:w="1986" w:type="dxa"/>
                <w:tcBorders>
                  <w:top w:val="single" w:sz="4" w:space="0" w:color="auto"/>
                  <w:left w:val="single" w:sz="4" w:space="0" w:color="auto"/>
                  <w:bottom w:val="nil"/>
                  <w:right w:val="single" w:sz="4" w:space="0" w:color="auto"/>
                </w:tcBorders>
                <w:hideMark/>
              </w:tcPr>
            </w:tcPrChange>
          </w:tcPr>
          <w:p w14:paraId="7EED18D4" w14:textId="77777777" w:rsidR="006D3C58" w:rsidRPr="005653AA" w:rsidRDefault="006D3C58" w:rsidP="006D3C58">
            <w:pPr>
              <w:pStyle w:val="TAH"/>
              <w:spacing w:line="256" w:lineRule="auto"/>
              <w:rPr>
                <w:lang w:eastAsia="en-GB"/>
              </w:rPr>
            </w:pPr>
            <w:r w:rsidRPr="005653AA">
              <w:t>Parameter</w:t>
            </w:r>
          </w:p>
        </w:tc>
        <w:tc>
          <w:tcPr>
            <w:tcW w:w="1564" w:type="dxa"/>
            <w:tcBorders>
              <w:top w:val="single" w:sz="4" w:space="0" w:color="auto"/>
              <w:left w:val="single" w:sz="4" w:space="0" w:color="auto"/>
              <w:bottom w:val="nil"/>
              <w:right w:val="single" w:sz="4" w:space="0" w:color="auto"/>
            </w:tcBorders>
            <w:hideMark/>
            <w:tcPrChange w:id="125" w:author="Huawei" w:date="2022-07-22T09:30:00Z">
              <w:tcPr>
                <w:tcW w:w="1563" w:type="dxa"/>
                <w:tcBorders>
                  <w:top w:val="single" w:sz="4" w:space="0" w:color="auto"/>
                  <w:left w:val="single" w:sz="4" w:space="0" w:color="auto"/>
                  <w:bottom w:val="nil"/>
                  <w:right w:val="single" w:sz="4" w:space="0" w:color="auto"/>
                </w:tcBorders>
                <w:hideMark/>
              </w:tcPr>
            </w:tcPrChange>
          </w:tcPr>
          <w:p w14:paraId="68DE7C3E" w14:textId="77777777" w:rsidR="006D3C58" w:rsidRPr="005653AA" w:rsidRDefault="006D3C58" w:rsidP="006D3C58">
            <w:pPr>
              <w:pStyle w:val="TAH"/>
              <w:spacing w:line="256" w:lineRule="auto"/>
              <w:rPr>
                <w:lang w:eastAsia="en-GB"/>
              </w:rPr>
            </w:pPr>
            <w:r w:rsidRPr="005653AA">
              <w:t>Unit</w:t>
            </w:r>
          </w:p>
        </w:tc>
        <w:tc>
          <w:tcPr>
            <w:tcW w:w="1418" w:type="dxa"/>
            <w:tcBorders>
              <w:top w:val="single" w:sz="4" w:space="0" w:color="auto"/>
              <w:left w:val="single" w:sz="4" w:space="0" w:color="auto"/>
              <w:bottom w:val="nil"/>
              <w:right w:val="single" w:sz="4" w:space="0" w:color="auto"/>
            </w:tcBorders>
            <w:hideMark/>
            <w:tcPrChange w:id="126" w:author="Huawei" w:date="2022-07-22T09:30:00Z">
              <w:tcPr>
                <w:tcW w:w="1418" w:type="dxa"/>
                <w:tcBorders>
                  <w:top w:val="single" w:sz="4" w:space="0" w:color="auto"/>
                  <w:left w:val="single" w:sz="4" w:space="0" w:color="auto"/>
                  <w:bottom w:val="nil"/>
                  <w:right w:val="single" w:sz="4" w:space="0" w:color="auto"/>
                </w:tcBorders>
                <w:hideMark/>
              </w:tcPr>
            </w:tcPrChange>
          </w:tcPr>
          <w:p w14:paraId="3A5140D9" w14:textId="77777777" w:rsidR="006D3C58" w:rsidRPr="005653AA" w:rsidRDefault="006D3C58" w:rsidP="006D3C58">
            <w:pPr>
              <w:pStyle w:val="TAH"/>
              <w:spacing w:line="256" w:lineRule="auto"/>
              <w:rPr>
                <w:lang w:eastAsia="zh-CN"/>
              </w:rPr>
            </w:pPr>
            <w:r w:rsidRPr="005653AA">
              <w:rPr>
                <w:lang w:eastAsia="zh-CN"/>
              </w:rPr>
              <w:t>Test configuration</w:t>
            </w:r>
          </w:p>
        </w:tc>
        <w:tc>
          <w:tcPr>
            <w:tcW w:w="2580" w:type="dxa"/>
            <w:gridSpan w:val="2"/>
            <w:tcBorders>
              <w:top w:val="single" w:sz="4" w:space="0" w:color="auto"/>
              <w:left w:val="single" w:sz="4" w:space="0" w:color="auto"/>
              <w:bottom w:val="single" w:sz="4" w:space="0" w:color="auto"/>
              <w:right w:val="single" w:sz="4" w:space="0" w:color="auto"/>
            </w:tcBorders>
            <w:hideMark/>
            <w:tcPrChange w:id="127" w:author="Huawei" w:date="2022-07-22T09:30: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5A319501" w14:textId="77777777" w:rsidR="006D3C58" w:rsidRPr="005653AA" w:rsidRDefault="006D3C58" w:rsidP="006D3C58">
            <w:pPr>
              <w:pStyle w:val="TAH"/>
              <w:spacing w:line="256" w:lineRule="auto"/>
              <w:rPr>
                <w:lang w:eastAsia="en-GB"/>
              </w:rPr>
            </w:pPr>
            <w:r w:rsidRPr="005653AA">
              <w:t>Cell 1</w:t>
            </w:r>
          </w:p>
        </w:tc>
        <w:tc>
          <w:tcPr>
            <w:tcW w:w="2581" w:type="dxa"/>
            <w:gridSpan w:val="2"/>
            <w:tcBorders>
              <w:top w:val="single" w:sz="4" w:space="0" w:color="auto"/>
              <w:left w:val="single" w:sz="4" w:space="0" w:color="auto"/>
              <w:bottom w:val="single" w:sz="4" w:space="0" w:color="auto"/>
              <w:right w:val="single" w:sz="4" w:space="0" w:color="auto"/>
            </w:tcBorders>
            <w:hideMark/>
            <w:tcPrChange w:id="128" w:author="Huawei" w:date="2022-07-22T09:3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3B2E2ED7" w14:textId="77777777" w:rsidR="006D3C58" w:rsidRPr="005653AA" w:rsidRDefault="006D3C58" w:rsidP="006D3C58">
            <w:pPr>
              <w:pStyle w:val="TAH"/>
              <w:spacing w:line="256" w:lineRule="auto"/>
              <w:rPr>
                <w:lang w:eastAsia="en-GB"/>
              </w:rPr>
            </w:pPr>
            <w:r w:rsidRPr="005653AA">
              <w:t>Cell 2</w:t>
            </w:r>
          </w:p>
        </w:tc>
      </w:tr>
      <w:tr w:rsidR="006D3C58" w:rsidRPr="005653AA" w14:paraId="58EF89BF" w14:textId="77777777" w:rsidTr="006D3C58">
        <w:trPr>
          <w:cantSplit/>
          <w:trHeight w:val="187"/>
          <w:jc w:val="center"/>
          <w:trPrChange w:id="129" w:author="Huawei" w:date="2022-07-22T09:30:00Z">
            <w:trPr>
              <w:cantSplit/>
              <w:trHeight w:val="187"/>
              <w:jc w:val="center"/>
            </w:trPr>
          </w:trPrChange>
        </w:trPr>
        <w:tc>
          <w:tcPr>
            <w:tcW w:w="1987" w:type="dxa"/>
            <w:tcBorders>
              <w:top w:val="nil"/>
              <w:left w:val="single" w:sz="4" w:space="0" w:color="auto"/>
              <w:bottom w:val="single" w:sz="4" w:space="0" w:color="auto"/>
              <w:right w:val="single" w:sz="4" w:space="0" w:color="auto"/>
            </w:tcBorders>
            <w:tcPrChange w:id="130" w:author="Huawei" w:date="2022-07-22T09:30:00Z">
              <w:tcPr>
                <w:tcW w:w="1986" w:type="dxa"/>
                <w:tcBorders>
                  <w:top w:val="nil"/>
                  <w:left w:val="single" w:sz="4" w:space="0" w:color="auto"/>
                  <w:bottom w:val="single" w:sz="4" w:space="0" w:color="auto"/>
                  <w:right w:val="single" w:sz="4" w:space="0" w:color="auto"/>
                </w:tcBorders>
              </w:tcPr>
            </w:tcPrChange>
          </w:tcPr>
          <w:p w14:paraId="0B6B4ACE" w14:textId="77777777" w:rsidR="006D3C58" w:rsidRPr="005653AA" w:rsidRDefault="006D3C58" w:rsidP="006D3C58">
            <w:pPr>
              <w:pStyle w:val="TAH"/>
              <w:spacing w:line="256" w:lineRule="auto"/>
              <w:rPr>
                <w:lang w:eastAsia="en-GB"/>
              </w:rPr>
            </w:pPr>
          </w:p>
        </w:tc>
        <w:tc>
          <w:tcPr>
            <w:tcW w:w="1564" w:type="dxa"/>
            <w:tcBorders>
              <w:top w:val="nil"/>
              <w:left w:val="single" w:sz="4" w:space="0" w:color="auto"/>
              <w:bottom w:val="single" w:sz="4" w:space="0" w:color="auto"/>
              <w:right w:val="single" w:sz="4" w:space="0" w:color="auto"/>
            </w:tcBorders>
            <w:tcPrChange w:id="131" w:author="Huawei" w:date="2022-07-22T09:30:00Z">
              <w:tcPr>
                <w:tcW w:w="1563" w:type="dxa"/>
                <w:tcBorders>
                  <w:top w:val="nil"/>
                  <w:left w:val="single" w:sz="4" w:space="0" w:color="auto"/>
                  <w:bottom w:val="single" w:sz="4" w:space="0" w:color="auto"/>
                  <w:right w:val="single" w:sz="4" w:space="0" w:color="auto"/>
                </w:tcBorders>
              </w:tcPr>
            </w:tcPrChange>
          </w:tcPr>
          <w:p w14:paraId="2E218698" w14:textId="77777777" w:rsidR="006D3C58" w:rsidRPr="005653AA" w:rsidRDefault="006D3C58" w:rsidP="006D3C58">
            <w:pPr>
              <w:pStyle w:val="TAH"/>
              <w:spacing w:line="256" w:lineRule="auto"/>
              <w:rPr>
                <w:lang w:eastAsia="en-GB"/>
              </w:rPr>
            </w:pPr>
          </w:p>
        </w:tc>
        <w:tc>
          <w:tcPr>
            <w:tcW w:w="1418" w:type="dxa"/>
            <w:tcBorders>
              <w:top w:val="nil"/>
              <w:left w:val="single" w:sz="4" w:space="0" w:color="auto"/>
              <w:bottom w:val="single" w:sz="4" w:space="0" w:color="auto"/>
              <w:right w:val="single" w:sz="4" w:space="0" w:color="auto"/>
            </w:tcBorders>
            <w:vAlign w:val="center"/>
            <w:hideMark/>
            <w:tcPrChange w:id="132" w:author="Huawei" w:date="2022-07-22T09:30:00Z">
              <w:tcPr>
                <w:tcW w:w="1418" w:type="dxa"/>
                <w:tcBorders>
                  <w:top w:val="nil"/>
                  <w:left w:val="single" w:sz="4" w:space="0" w:color="auto"/>
                  <w:bottom w:val="single" w:sz="4" w:space="0" w:color="auto"/>
                  <w:right w:val="single" w:sz="4" w:space="0" w:color="auto"/>
                </w:tcBorders>
                <w:vAlign w:val="center"/>
                <w:hideMark/>
              </w:tcPr>
            </w:tcPrChange>
          </w:tcPr>
          <w:p w14:paraId="5735532E" w14:textId="77777777" w:rsidR="006D3C58" w:rsidRPr="005653AA" w:rsidRDefault="006D3C58" w:rsidP="006D3C58">
            <w:pPr>
              <w:spacing w:after="0" w:line="256" w:lineRule="auto"/>
              <w:rPr>
                <w:rFonts w:asciiTheme="minorHAnsi" w:hAnsiTheme="minorHAnsi" w:cstheme="minorBidi"/>
                <w:sz w:val="22"/>
                <w:szCs w:val="22"/>
                <w:lang w:eastAsia="zh-CN"/>
              </w:rPr>
            </w:pPr>
          </w:p>
        </w:tc>
        <w:tc>
          <w:tcPr>
            <w:tcW w:w="1290" w:type="dxa"/>
            <w:tcBorders>
              <w:top w:val="single" w:sz="4" w:space="0" w:color="auto"/>
              <w:left w:val="single" w:sz="4" w:space="0" w:color="auto"/>
              <w:bottom w:val="single" w:sz="4" w:space="0" w:color="auto"/>
              <w:right w:val="single" w:sz="4" w:space="0" w:color="auto"/>
            </w:tcBorders>
            <w:hideMark/>
            <w:tcPrChange w:id="133" w:author="Huawei" w:date="2022-07-22T09:30:00Z">
              <w:tcPr>
                <w:tcW w:w="1267" w:type="dxa"/>
                <w:tcBorders>
                  <w:top w:val="single" w:sz="4" w:space="0" w:color="auto"/>
                  <w:left w:val="single" w:sz="4" w:space="0" w:color="auto"/>
                  <w:bottom w:val="single" w:sz="4" w:space="0" w:color="auto"/>
                  <w:right w:val="single" w:sz="4" w:space="0" w:color="auto"/>
                </w:tcBorders>
                <w:hideMark/>
              </w:tcPr>
            </w:tcPrChange>
          </w:tcPr>
          <w:p w14:paraId="33C4DD02" w14:textId="77777777" w:rsidR="006D3C58" w:rsidRPr="005653AA" w:rsidRDefault="006D3C58" w:rsidP="006D3C58">
            <w:pPr>
              <w:pStyle w:val="TAH"/>
              <w:spacing w:line="256" w:lineRule="auto"/>
              <w:rPr>
                <w:lang w:eastAsia="en-GB"/>
              </w:rPr>
            </w:pPr>
            <w:r w:rsidRPr="005653AA">
              <w:t>T1</w:t>
            </w:r>
          </w:p>
        </w:tc>
        <w:tc>
          <w:tcPr>
            <w:tcW w:w="1290" w:type="dxa"/>
            <w:tcBorders>
              <w:top w:val="single" w:sz="4" w:space="0" w:color="auto"/>
              <w:left w:val="single" w:sz="4" w:space="0" w:color="auto"/>
              <w:bottom w:val="single" w:sz="4" w:space="0" w:color="auto"/>
              <w:right w:val="single" w:sz="4" w:space="0" w:color="auto"/>
            </w:tcBorders>
            <w:hideMark/>
            <w:tcPrChange w:id="134" w:author="Huawei" w:date="2022-07-22T09:30:00Z">
              <w:tcPr>
                <w:tcW w:w="1475" w:type="dxa"/>
                <w:gridSpan w:val="2"/>
                <w:tcBorders>
                  <w:top w:val="single" w:sz="4" w:space="0" w:color="auto"/>
                  <w:left w:val="single" w:sz="4" w:space="0" w:color="auto"/>
                  <w:bottom w:val="single" w:sz="4" w:space="0" w:color="auto"/>
                  <w:right w:val="single" w:sz="4" w:space="0" w:color="auto"/>
                </w:tcBorders>
                <w:hideMark/>
              </w:tcPr>
            </w:tcPrChange>
          </w:tcPr>
          <w:p w14:paraId="225F72A4" w14:textId="77777777" w:rsidR="006D3C58" w:rsidRPr="005653AA" w:rsidRDefault="006D3C58" w:rsidP="006D3C58">
            <w:pPr>
              <w:pStyle w:val="TAH"/>
              <w:spacing w:line="256" w:lineRule="auto"/>
              <w:rPr>
                <w:lang w:eastAsia="en-GB"/>
              </w:rPr>
            </w:pPr>
            <w:r w:rsidRPr="005653AA">
              <w:t>T2</w:t>
            </w:r>
          </w:p>
        </w:tc>
        <w:tc>
          <w:tcPr>
            <w:tcW w:w="1290" w:type="dxa"/>
            <w:tcBorders>
              <w:top w:val="single" w:sz="4" w:space="0" w:color="auto"/>
              <w:left w:val="single" w:sz="4" w:space="0" w:color="auto"/>
              <w:bottom w:val="single" w:sz="4" w:space="0" w:color="auto"/>
              <w:right w:val="single" w:sz="4" w:space="0" w:color="auto"/>
            </w:tcBorders>
            <w:hideMark/>
            <w:tcPrChange w:id="135" w:author="Huawei" w:date="2022-07-22T09:30:00Z">
              <w:tcPr>
                <w:tcW w:w="1219" w:type="dxa"/>
                <w:gridSpan w:val="2"/>
                <w:tcBorders>
                  <w:top w:val="single" w:sz="4" w:space="0" w:color="auto"/>
                  <w:left w:val="single" w:sz="4" w:space="0" w:color="auto"/>
                  <w:bottom w:val="single" w:sz="4" w:space="0" w:color="auto"/>
                  <w:right w:val="single" w:sz="4" w:space="0" w:color="auto"/>
                </w:tcBorders>
                <w:hideMark/>
              </w:tcPr>
            </w:tcPrChange>
          </w:tcPr>
          <w:p w14:paraId="42BDBA0C" w14:textId="77777777" w:rsidR="006D3C58" w:rsidRPr="005653AA" w:rsidRDefault="006D3C58" w:rsidP="006D3C58">
            <w:pPr>
              <w:pStyle w:val="TAH"/>
              <w:spacing w:line="256" w:lineRule="auto"/>
              <w:rPr>
                <w:lang w:eastAsia="en-GB"/>
              </w:rPr>
            </w:pPr>
            <w:r w:rsidRPr="005653AA">
              <w:t>T1</w:t>
            </w:r>
          </w:p>
        </w:tc>
        <w:tc>
          <w:tcPr>
            <w:tcW w:w="1291" w:type="dxa"/>
            <w:tcBorders>
              <w:top w:val="single" w:sz="4" w:space="0" w:color="auto"/>
              <w:left w:val="single" w:sz="4" w:space="0" w:color="auto"/>
              <w:bottom w:val="single" w:sz="4" w:space="0" w:color="auto"/>
              <w:right w:val="single" w:sz="4" w:space="0" w:color="auto"/>
            </w:tcBorders>
            <w:hideMark/>
            <w:tcPrChange w:id="136" w:author="Huawei" w:date="2022-07-22T09:30:00Z">
              <w:tcPr>
                <w:tcW w:w="1200" w:type="dxa"/>
                <w:tcBorders>
                  <w:top w:val="single" w:sz="4" w:space="0" w:color="auto"/>
                  <w:left w:val="single" w:sz="4" w:space="0" w:color="auto"/>
                  <w:bottom w:val="single" w:sz="4" w:space="0" w:color="auto"/>
                  <w:right w:val="single" w:sz="4" w:space="0" w:color="auto"/>
                </w:tcBorders>
                <w:hideMark/>
              </w:tcPr>
            </w:tcPrChange>
          </w:tcPr>
          <w:p w14:paraId="0397283E" w14:textId="77777777" w:rsidR="006D3C58" w:rsidRPr="005653AA" w:rsidRDefault="006D3C58" w:rsidP="006D3C58">
            <w:pPr>
              <w:pStyle w:val="TAH"/>
              <w:spacing w:line="256" w:lineRule="auto"/>
              <w:rPr>
                <w:lang w:eastAsia="en-GB"/>
              </w:rPr>
            </w:pPr>
            <w:r w:rsidRPr="005653AA">
              <w:t>T2</w:t>
            </w:r>
          </w:p>
        </w:tc>
      </w:tr>
      <w:tr w:rsidR="006D3C58" w:rsidRPr="005653AA" w14:paraId="2370F62C" w14:textId="77777777" w:rsidTr="006D3C58">
        <w:trPr>
          <w:cantSplit/>
          <w:trHeight w:val="187"/>
          <w:jc w:val="center"/>
          <w:trPrChange w:id="137" w:author="Huawei" w:date="2022-07-22T09:30:00Z">
            <w:trPr>
              <w:cantSplit/>
              <w:trHeight w:val="187"/>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138" w:author="Huawei" w:date="2022-07-22T09:30:00Z">
              <w:tcPr>
                <w:tcW w:w="1986" w:type="dxa"/>
                <w:tcBorders>
                  <w:top w:val="single" w:sz="4" w:space="0" w:color="auto"/>
                  <w:left w:val="single" w:sz="4" w:space="0" w:color="auto"/>
                  <w:bottom w:val="single" w:sz="4" w:space="0" w:color="auto"/>
                  <w:right w:val="single" w:sz="4" w:space="0" w:color="auto"/>
                </w:tcBorders>
                <w:hideMark/>
              </w:tcPr>
            </w:tcPrChange>
          </w:tcPr>
          <w:p w14:paraId="78843934" w14:textId="77777777" w:rsidR="006D3C58" w:rsidRPr="005653AA" w:rsidRDefault="006D3C58" w:rsidP="006D3C58">
            <w:pPr>
              <w:pStyle w:val="TAL"/>
              <w:spacing w:line="256" w:lineRule="auto"/>
              <w:rPr>
                <w:lang w:eastAsia="zh-CN"/>
              </w:rPr>
            </w:pPr>
            <w:proofErr w:type="spellStart"/>
            <w:r w:rsidRPr="005653AA">
              <w:rPr>
                <w:lang w:eastAsia="zh-CN"/>
              </w:rPr>
              <w:t>TDD</w:t>
            </w:r>
            <w:proofErr w:type="spellEnd"/>
            <w:r w:rsidRPr="005653AA">
              <w:rPr>
                <w:lang w:eastAsia="zh-CN"/>
              </w:rPr>
              <w:t xml:space="preserve"> configuration</w:t>
            </w:r>
          </w:p>
        </w:tc>
        <w:tc>
          <w:tcPr>
            <w:tcW w:w="1564" w:type="dxa"/>
            <w:tcBorders>
              <w:top w:val="single" w:sz="4" w:space="0" w:color="auto"/>
              <w:left w:val="single" w:sz="4" w:space="0" w:color="auto"/>
              <w:bottom w:val="single" w:sz="4" w:space="0" w:color="auto"/>
              <w:right w:val="single" w:sz="4" w:space="0" w:color="auto"/>
            </w:tcBorders>
            <w:tcPrChange w:id="139" w:author="Huawei" w:date="2022-07-22T09:30:00Z">
              <w:tcPr>
                <w:tcW w:w="1563" w:type="dxa"/>
                <w:tcBorders>
                  <w:top w:val="single" w:sz="4" w:space="0" w:color="auto"/>
                  <w:left w:val="single" w:sz="4" w:space="0" w:color="auto"/>
                  <w:bottom w:val="single" w:sz="4" w:space="0" w:color="auto"/>
                  <w:right w:val="single" w:sz="4" w:space="0" w:color="auto"/>
                </w:tcBorders>
              </w:tcPr>
            </w:tcPrChange>
          </w:tcPr>
          <w:p w14:paraId="03937169" w14:textId="77777777" w:rsidR="006D3C58" w:rsidRPr="005653AA" w:rsidRDefault="006D3C58" w:rsidP="006D3C58">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140"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4A7283D0" w14:textId="77777777" w:rsidR="006D3C58" w:rsidRPr="005653AA" w:rsidRDefault="006D3C58" w:rsidP="006D3C58">
            <w:pPr>
              <w:pStyle w:val="TAC"/>
              <w:spacing w:line="256" w:lineRule="auto"/>
              <w:rPr>
                <w:rFonts w:cs="v4.2.0"/>
                <w:lang w:eastAsia="zh-CN"/>
              </w:rPr>
            </w:pPr>
            <w:r w:rsidRPr="005653AA">
              <w:rPr>
                <w:rFonts w:cs="v4.2.0"/>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141" w:author="Huawei" w:date="2022-07-22T09:30: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2637A505" w14:textId="77777777" w:rsidR="006D3C58" w:rsidRPr="005653AA" w:rsidRDefault="006D3C58" w:rsidP="006D3C58">
            <w:pPr>
              <w:pStyle w:val="TAC"/>
              <w:spacing w:line="256" w:lineRule="auto"/>
              <w:rPr>
                <w:rFonts w:cs="v4.2.0"/>
                <w:lang w:eastAsia="zh-CN"/>
              </w:rPr>
            </w:pPr>
            <w:r w:rsidRPr="005653AA">
              <w:rPr>
                <w:lang w:eastAsia="ja-JP"/>
              </w:rPr>
              <w:t>TDDConf.3.1</w:t>
            </w:r>
          </w:p>
        </w:tc>
        <w:tc>
          <w:tcPr>
            <w:tcW w:w="2581" w:type="dxa"/>
            <w:gridSpan w:val="2"/>
            <w:tcBorders>
              <w:top w:val="single" w:sz="4" w:space="0" w:color="auto"/>
              <w:left w:val="single" w:sz="4" w:space="0" w:color="auto"/>
              <w:bottom w:val="single" w:sz="4" w:space="0" w:color="auto"/>
              <w:right w:val="single" w:sz="4" w:space="0" w:color="auto"/>
            </w:tcBorders>
            <w:hideMark/>
            <w:tcPrChange w:id="142" w:author="Huawei" w:date="2022-07-22T09:3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3FC27E38" w14:textId="77777777" w:rsidR="006D3C58" w:rsidRPr="005653AA" w:rsidRDefault="006D3C58" w:rsidP="006D3C58">
            <w:pPr>
              <w:pStyle w:val="TAC"/>
              <w:spacing w:line="256" w:lineRule="auto"/>
              <w:rPr>
                <w:rFonts w:cs="v4.2.0"/>
                <w:lang w:eastAsia="zh-CN"/>
              </w:rPr>
            </w:pPr>
            <w:r w:rsidRPr="005653AA">
              <w:rPr>
                <w:lang w:eastAsia="ja-JP"/>
              </w:rPr>
              <w:t>TDDConf.3.1</w:t>
            </w:r>
          </w:p>
        </w:tc>
      </w:tr>
      <w:tr w:rsidR="006D3C58" w:rsidRPr="005653AA" w14:paraId="2D8543F4" w14:textId="77777777" w:rsidTr="006D3C58">
        <w:trPr>
          <w:cantSplit/>
          <w:trHeight w:val="187"/>
          <w:jc w:val="center"/>
          <w:trPrChange w:id="143" w:author="Huawei" w:date="2022-07-22T09:30:00Z">
            <w:trPr>
              <w:cantSplit/>
              <w:trHeight w:val="187"/>
              <w:jc w:val="center"/>
            </w:trPr>
          </w:trPrChange>
        </w:trPr>
        <w:tc>
          <w:tcPr>
            <w:tcW w:w="1987" w:type="dxa"/>
            <w:tcBorders>
              <w:top w:val="single" w:sz="4" w:space="0" w:color="auto"/>
              <w:left w:val="single" w:sz="4" w:space="0" w:color="auto"/>
              <w:bottom w:val="nil"/>
              <w:right w:val="single" w:sz="4" w:space="0" w:color="auto"/>
            </w:tcBorders>
            <w:hideMark/>
            <w:tcPrChange w:id="144" w:author="Huawei" w:date="2022-07-22T09:30:00Z">
              <w:tcPr>
                <w:tcW w:w="1986" w:type="dxa"/>
                <w:tcBorders>
                  <w:top w:val="single" w:sz="4" w:space="0" w:color="auto"/>
                  <w:left w:val="single" w:sz="4" w:space="0" w:color="auto"/>
                  <w:bottom w:val="nil"/>
                  <w:right w:val="single" w:sz="4" w:space="0" w:color="auto"/>
                </w:tcBorders>
                <w:hideMark/>
              </w:tcPr>
            </w:tcPrChange>
          </w:tcPr>
          <w:p w14:paraId="3FA0C8EE" w14:textId="77777777" w:rsidR="006D3C58" w:rsidRPr="005653AA" w:rsidRDefault="006D3C58" w:rsidP="006D3C58">
            <w:pPr>
              <w:pStyle w:val="TAL"/>
              <w:spacing w:line="256" w:lineRule="auto"/>
              <w:rPr>
                <w:lang w:eastAsia="zh-CN"/>
              </w:rPr>
            </w:pPr>
            <w:proofErr w:type="spellStart"/>
            <w:r w:rsidRPr="005653AA">
              <w:rPr>
                <w:lang w:eastAsia="zh-CN"/>
              </w:rPr>
              <w:t>PDSCH</w:t>
            </w:r>
            <w:proofErr w:type="spellEnd"/>
            <w:r w:rsidRPr="005653AA">
              <w:rPr>
                <w:lang w:eastAsia="zh-CN"/>
              </w:rPr>
              <w:t xml:space="preserve"> RMC </w:t>
            </w:r>
          </w:p>
        </w:tc>
        <w:tc>
          <w:tcPr>
            <w:tcW w:w="1564" w:type="dxa"/>
            <w:tcBorders>
              <w:top w:val="single" w:sz="4" w:space="0" w:color="auto"/>
              <w:left w:val="single" w:sz="4" w:space="0" w:color="auto"/>
              <w:bottom w:val="nil"/>
              <w:right w:val="single" w:sz="4" w:space="0" w:color="auto"/>
            </w:tcBorders>
            <w:tcPrChange w:id="145" w:author="Huawei" w:date="2022-07-22T09:30:00Z">
              <w:tcPr>
                <w:tcW w:w="1563" w:type="dxa"/>
                <w:tcBorders>
                  <w:top w:val="single" w:sz="4" w:space="0" w:color="auto"/>
                  <w:left w:val="single" w:sz="4" w:space="0" w:color="auto"/>
                  <w:bottom w:val="nil"/>
                  <w:right w:val="single" w:sz="4" w:space="0" w:color="auto"/>
                </w:tcBorders>
              </w:tcPr>
            </w:tcPrChange>
          </w:tcPr>
          <w:p w14:paraId="16492F3A" w14:textId="77777777" w:rsidR="006D3C58" w:rsidRPr="005653AA" w:rsidRDefault="006D3C58" w:rsidP="006D3C58">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146"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10A5729B" w14:textId="77777777" w:rsidR="006D3C58" w:rsidRPr="005653AA" w:rsidRDefault="006D3C58" w:rsidP="006D3C58">
            <w:pPr>
              <w:pStyle w:val="TAC"/>
              <w:spacing w:line="256" w:lineRule="auto"/>
              <w:rPr>
                <w:rFonts w:cs="v4.2.0"/>
                <w:lang w:eastAsia="zh-CN"/>
              </w:rPr>
            </w:pPr>
            <w:r w:rsidRPr="005653AA">
              <w:rPr>
                <w:rFonts w:cs="v4.2.0"/>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Change w:id="147" w:author="Huawei" w:date="2022-07-22T09:30: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362A5011" w14:textId="77777777" w:rsidR="006D3C58" w:rsidRPr="005653AA" w:rsidRDefault="006D3C58" w:rsidP="006D3C58">
            <w:pPr>
              <w:pStyle w:val="TAC"/>
              <w:spacing w:line="256" w:lineRule="auto"/>
              <w:rPr>
                <w:rFonts w:cs="v4.2.0"/>
                <w:lang w:eastAsia="zh-CN"/>
              </w:rPr>
            </w:pPr>
            <w:r w:rsidRPr="005653AA">
              <w:rPr>
                <w:rFonts w:cs="v4.2.0"/>
                <w:lang w:eastAsia="zh-CN"/>
              </w:rPr>
              <w:t xml:space="preserve">SR.3.1 </w:t>
            </w:r>
            <w:proofErr w:type="spellStart"/>
            <w:r w:rsidRPr="005653AA">
              <w:rPr>
                <w:rFonts w:cs="v4.2.0"/>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Change w:id="148" w:author="Huawei" w:date="2022-07-22T09:3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104E7904" w14:textId="77777777" w:rsidR="006D3C58" w:rsidRPr="005653AA" w:rsidRDefault="006D3C58" w:rsidP="006D3C58">
            <w:pPr>
              <w:pStyle w:val="TAC"/>
              <w:spacing w:line="256" w:lineRule="auto"/>
              <w:rPr>
                <w:rFonts w:cs="v4.2.0"/>
                <w:lang w:eastAsia="zh-CN"/>
              </w:rPr>
            </w:pPr>
            <w:r w:rsidRPr="005653AA">
              <w:rPr>
                <w:rFonts w:cs="v4.2.0"/>
                <w:lang w:eastAsia="zh-CN"/>
              </w:rPr>
              <w:t xml:space="preserve">SR.3.1 </w:t>
            </w:r>
            <w:proofErr w:type="spellStart"/>
            <w:r w:rsidRPr="005653AA">
              <w:rPr>
                <w:rFonts w:cs="v4.2.0"/>
                <w:lang w:eastAsia="zh-CN"/>
              </w:rPr>
              <w:t>TDD</w:t>
            </w:r>
            <w:proofErr w:type="spellEnd"/>
          </w:p>
        </w:tc>
      </w:tr>
      <w:tr w:rsidR="006D3C58" w:rsidRPr="005653AA" w14:paraId="3584868D" w14:textId="77777777" w:rsidTr="006D3C58">
        <w:trPr>
          <w:cantSplit/>
          <w:trHeight w:val="187"/>
          <w:jc w:val="center"/>
          <w:trPrChange w:id="149" w:author="Huawei" w:date="2022-07-22T09:30:00Z">
            <w:trPr>
              <w:cantSplit/>
              <w:trHeight w:val="187"/>
              <w:jc w:val="center"/>
            </w:trPr>
          </w:trPrChange>
        </w:trPr>
        <w:tc>
          <w:tcPr>
            <w:tcW w:w="1987" w:type="dxa"/>
            <w:tcBorders>
              <w:top w:val="nil"/>
              <w:left w:val="single" w:sz="4" w:space="0" w:color="auto"/>
              <w:bottom w:val="single" w:sz="4" w:space="0" w:color="auto"/>
              <w:right w:val="single" w:sz="4" w:space="0" w:color="auto"/>
            </w:tcBorders>
            <w:hideMark/>
            <w:tcPrChange w:id="150" w:author="Huawei" w:date="2022-07-22T09:30:00Z">
              <w:tcPr>
                <w:tcW w:w="1986" w:type="dxa"/>
                <w:tcBorders>
                  <w:top w:val="nil"/>
                  <w:left w:val="single" w:sz="4" w:space="0" w:color="auto"/>
                  <w:bottom w:val="single" w:sz="4" w:space="0" w:color="auto"/>
                  <w:right w:val="single" w:sz="4" w:space="0" w:color="auto"/>
                </w:tcBorders>
                <w:hideMark/>
              </w:tcPr>
            </w:tcPrChange>
          </w:tcPr>
          <w:p w14:paraId="6C8CB5A3" w14:textId="77777777" w:rsidR="006D3C58" w:rsidRPr="005653AA" w:rsidRDefault="006D3C58" w:rsidP="006D3C58">
            <w:pPr>
              <w:pStyle w:val="TAL"/>
              <w:spacing w:line="256" w:lineRule="auto"/>
              <w:rPr>
                <w:lang w:eastAsia="zh-CN"/>
              </w:rPr>
            </w:pPr>
            <w:r w:rsidRPr="005653AA">
              <w:rPr>
                <w:lang w:eastAsia="zh-CN"/>
              </w:rPr>
              <w:t>configuration</w:t>
            </w:r>
          </w:p>
        </w:tc>
        <w:tc>
          <w:tcPr>
            <w:tcW w:w="1564" w:type="dxa"/>
            <w:tcBorders>
              <w:top w:val="nil"/>
              <w:left w:val="single" w:sz="4" w:space="0" w:color="auto"/>
              <w:bottom w:val="single" w:sz="4" w:space="0" w:color="auto"/>
              <w:right w:val="single" w:sz="4" w:space="0" w:color="auto"/>
            </w:tcBorders>
            <w:tcPrChange w:id="151" w:author="Huawei" w:date="2022-07-22T09:30:00Z">
              <w:tcPr>
                <w:tcW w:w="1563" w:type="dxa"/>
                <w:tcBorders>
                  <w:top w:val="nil"/>
                  <w:left w:val="single" w:sz="4" w:space="0" w:color="auto"/>
                  <w:bottom w:val="single" w:sz="4" w:space="0" w:color="auto"/>
                  <w:right w:val="single" w:sz="4" w:space="0" w:color="auto"/>
                </w:tcBorders>
              </w:tcPr>
            </w:tcPrChange>
          </w:tcPr>
          <w:p w14:paraId="6D2131C9" w14:textId="77777777" w:rsidR="006D3C58" w:rsidRPr="005653AA" w:rsidRDefault="006D3C58" w:rsidP="006D3C58">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152"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2D7FEABA" w14:textId="77777777" w:rsidR="006D3C58" w:rsidRPr="005653AA" w:rsidRDefault="006D3C58" w:rsidP="006D3C58">
            <w:pPr>
              <w:pStyle w:val="TAC"/>
              <w:spacing w:line="256" w:lineRule="auto"/>
              <w:rPr>
                <w:rFonts w:cs="v4.2.0"/>
                <w:lang w:eastAsia="zh-CN"/>
              </w:rPr>
            </w:pPr>
            <w:r w:rsidRPr="005653AA">
              <w:rPr>
                <w:rFonts w:cs="v4.2.0"/>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Change w:id="153" w:author="Huawei" w:date="2022-07-22T09:30: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1F5C9B0B" w14:textId="77777777" w:rsidR="006D3C58" w:rsidRPr="005653AA" w:rsidRDefault="006D3C58" w:rsidP="006D3C58">
            <w:pPr>
              <w:pStyle w:val="TAC"/>
              <w:spacing w:line="256" w:lineRule="auto"/>
              <w:rPr>
                <w:rFonts w:cs="v4.2.0"/>
                <w:lang w:eastAsia="zh-CN"/>
              </w:rPr>
            </w:pPr>
            <w:r w:rsidRPr="005653AA">
              <w:rPr>
                <w:rFonts w:cs="v4.2.0"/>
                <w:lang w:eastAsia="zh-CN"/>
              </w:rPr>
              <w:t xml:space="preserve">SR.3.1 </w:t>
            </w:r>
            <w:proofErr w:type="spellStart"/>
            <w:r w:rsidRPr="005653AA">
              <w:rPr>
                <w:rFonts w:cs="v4.2.0"/>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Change w:id="154" w:author="Huawei" w:date="2022-07-22T09:3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3EB4B4B0" w14:textId="77777777" w:rsidR="006D3C58" w:rsidRPr="005653AA" w:rsidRDefault="006D3C58" w:rsidP="006D3C58">
            <w:pPr>
              <w:pStyle w:val="TAC"/>
              <w:spacing w:line="256" w:lineRule="auto"/>
              <w:rPr>
                <w:rFonts w:cs="v4.2.0"/>
                <w:lang w:eastAsia="zh-CN"/>
              </w:rPr>
            </w:pPr>
            <w:r w:rsidRPr="005653AA">
              <w:rPr>
                <w:rFonts w:cs="v4.2.0"/>
                <w:lang w:eastAsia="zh-CN"/>
              </w:rPr>
              <w:t xml:space="preserve">SR.3.1 </w:t>
            </w:r>
            <w:proofErr w:type="spellStart"/>
            <w:r w:rsidRPr="005653AA">
              <w:rPr>
                <w:rFonts w:cs="v4.2.0"/>
                <w:lang w:eastAsia="zh-CN"/>
              </w:rPr>
              <w:t>TDD</w:t>
            </w:r>
            <w:proofErr w:type="spellEnd"/>
          </w:p>
        </w:tc>
      </w:tr>
      <w:tr w:rsidR="006D3C58" w:rsidRPr="005653AA" w14:paraId="273A70CD" w14:textId="77777777" w:rsidTr="006D3C58">
        <w:trPr>
          <w:cantSplit/>
          <w:trHeight w:val="187"/>
          <w:jc w:val="center"/>
          <w:trPrChange w:id="155" w:author="Huawei" w:date="2022-07-22T09:30:00Z">
            <w:trPr>
              <w:cantSplit/>
              <w:trHeight w:val="187"/>
              <w:jc w:val="center"/>
            </w:trPr>
          </w:trPrChange>
        </w:trPr>
        <w:tc>
          <w:tcPr>
            <w:tcW w:w="1987" w:type="dxa"/>
            <w:tcBorders>
              <w:top w:val="single" w:sz="4" w:space="0" w:color="auto"/>
              <w:left w:val="single" w:sz="4" w:space="0" w:color="auto"/>
              <w:bottom w:val="nil"/>
              <w:right w:val="single" w:sz="4" w:space="0" w:color="auto"/>
            </w:tcBorders>
            <w:hideMark/>
            <w:tcPrChange w:id="156" w:author="Huawei" w:date="2022-07-22T09:30:00Z">
              <w:tcPr>
                <w:tcW w:w="1986" w:type="dxa"/>
                <w:tcBorders>
                  <w:top w:val="single" w:sz="4" w:space="0" w:color="auto"/>
                  <w:left w:val="single" w:sz="4" w:space="0" w:color="auto"/>
                  <w:bottom w:val="nil"/>
                  <w:right w:val="single" w:sz="4" w:space="0" w:color="auto"/>
                </w:tcBorders>
                <w:hideMark/>
              </w:tcPr>
            </w:tcPrChange>
          </w:tcPr>
          <w:p w14:paraId="382A950E" w14:textId="77777777" w:rsidR="006D3C58" w:rsidRPr="005653AA" w:rsidRDefault="006D3C58" w:rsidP="006D3C58">
            <w:pPr>
              <w:pStyle w:val="TAL"/>
              <w:spacing w:line="256" w:lineRule="auto"/>
              <w:rPr>
                <w:lang w:eastAsia="zh-CN"/>
              </w:rPr>
            </w:pPr>
            <w:proofErr w:type="spellStart"/>
            <w:r w:rsidRPr="005653AA">
              <w:rPr>
                <w:lang w:eastAsia="zh-CN"/>
              </w:rPr>
              <w:t>RMSI</w:t>
            </w:r>
            <w:proofErr w:type="spellEnd"/>
            <w:r w:rsidRPr="005653AA">
              <w:rPr>
                <w:lang w:eastAsia="zh-CN"/>
              </w:rPr>
              <w:t xml:space="preserve"> CORESET </w:t>
            </w:r>
          </w:p>
        </w:tc>
        <w:tc>
          <w:tcPr>
            <w:tcW w:w="1564" w:type="dxa"/>
            <w:tcBorders>
              <w:top w:val="single" w:sz="4" w:space="0" w:color="auto"/>
              <w:left w:val="single" w:sz="4" w:space="0" w:color="auto"/>
              <w:bottom w:val="nil"/>
              <w:right w:val="single" w:sz="4" w:space="0" w:color="auto"/>
            </w:tcBorders>
            <w:tcPrChange w:id="157" w:author="Huawei" w:date="2022-07-22T09:30:00Z">
              <w:tcPr>
                <w:tcW w:w="1563" w:type="dxa"/>
                <w:tcBorders>
                  <w:top w:val="single" w:sz="4" w:space="0" w:color="auto"/>
                  <w:left w:val="single" w:sz="4" w:space="0" w:color="auto"/>
                  <w:bottom w:val="nil"/>
                  <w:right w:val="single" w:sz="4" w:space="0" w:color="auto"/>
                </w:tcBorders>
              </w:tcPr>
            </w:tcPrChange>
          </w:tcPr>
          <w:p w14:paraId="54A51F03" w14:textId="77777777" w:rsidR="006D3C58" w:rsidRPr="005653AA" w:rsidRDefault="006D3C58" w:rsidP="006D3C58">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158"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5DA3A9A1" w14:textId="77777777" w:rsidR="006D3C58" w:rsidRPr="005653AA" w:rsidRDefault="006D3C58" w:rsidP="006D3C58">
            <w:pPr>
              <w:pStyle w:val="TAC"/>
              <w:spacing w:line="256" w:lineRule="auto"/>
              <w:rPr>
                <w:rFonts w:cs="v4.2.0"/>
                <w:lang w:eastAsia="zh-CN"/>
              </w:rPr>
            </w:pPr>
            <w:r w:rsidRPr="005653AA">
              <w:rPr>
                <w:rFonts w:cs="v4.2.0"/>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Change w:id="159" w:author="Huawei" w:date="2022-07-22T09:30: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6AAF62C6" w14:textId="77777777" w:rsidR="006D3C58" w:rsidRPr="005653AA" w:rsidRDefault="006D3C58" w:rsidP="006D3C58">
            <w:pPr>
              <w:pStyle w:val="TAC"/>
              <w:spacing w:line="256" w:lineRule="auto"/>
              <w:rPr>
                <w:rFonts w:cs="v4.2.0"/>
                <w:lang w:eastAsia="zh-CN"/>
              </w:rPr>
            </w:pPr>
            <w:r w:rsidRPr="005653AA">
              <w:rPr>
                <w:rFonts w:cs="v4.2.0"/>
                <w:lang w:eastAsia="zh-CN"/>
              </w:rPr>
              <w:t xml:space="preserve">CR.3.1 </w:t>
            </w:r>
            <w:proofErr w:type="spellStart"/>
            <w:r w:rsidRPr="005653AA">
              <w:rPr>
                <w:rFonts w:cs="v4.2.0"/>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Change w:id="160" w:author="Huawei" w:date="2022-07-22T09:3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656D253D" w14:textId="77777777" w:rsidR="006D3C58" w:rsidRPr="005653AA" w:rsidRDefault="006D3C58" w:rsidP="006D3C58">
            <w:pPr>
              <w:pStyle w:val="TAC"/>
              <w:spacing w:line="256" w:lineRule="auto"/>
              <w:rPr>
                <w:rFonts w:cs="v4.2.0"/>
                <w:lang w:eastAsia="zh-CN"/>
              </w:rPr>
            </w:pPr>
            <w:r w:rsidRPr="005653AA">
              <w:rPr>
                <w:rFonts w:cs="v4.2.0"/>
                <w:lang w:eastAsia="zh-CN"/>
              </w:rPr>
              <w:t xml:space="preserve">CR.3.1 </w:t>
            </w:r>
            <w:proofErr w:type="spellStart"/>
            <w:r w:rsidRPr="005653AA">
              <w:rPr>
                <w:rFonts w:cs="v4.2.0"/>
                <w:lang w:eastAsia="zh-CN"/>
              </w:rPr>
              <w:t>TDD</w:t>
            </w:r>
            <w:proofErr w:type="spellEnd"/>
          </w:p>
        </w:tc>
      </w:tr>
      <w:tr w:rsidR="006D3C58" w:rsidRPr="005653AA" w14:paraId="2FA9E2F4" w14:textId="77777777" w:rsidTr="006D3C58">
        <w:trPr>
          <w:cantSplit/>
          <w:trHeight w:val="187"/>
          <w:jc w:val="center"/>
          <w:trPrChange w:id="161" w:author="Huawei" w:date="2022-07-22T09:30:00Z">
            <w:trPr>
              <w:cantSplit/>
              <w:trHeight w:val="187"/>
              <w:jc w:val="center"/>
            </w:trPr>
          </w:trPrChange>
        </w:trPr>
        <w:tc>
          <w:tcPr>
            <w:tcW w:w="1987" w:type="dxa"/>
            <w:tcBorders>
              <w:top w:val="nil"/>
              <w:left w:val="single" w:sz="4" w:space="0" w:color="auto"/>
              <w:bottom w:val="single" w:sz="4" w:space="0" w:color="auto"/>
              <w:right w:val="single" w:sz="4" w:space="0" w:color="auto"/>
            </w:tcBorders>
            <w:hideMark/>
            <w:tcPrChange w:id="162" w:author="Huawei" w:date="2022-07-22T09:30:00Z">
              <w:tcPr>
                <w:tcW w:w="1986" w:type="dxa"/>
                <w:tcBorders>
                  <w:top w:val="nil"/>
                  <w:left w:val="single" w:sz="4" w:space="0" w:color="auto"/>
                  <w:bottom w:val="single" w:sz="4" w:space="0" w:color="auto"/>
                  <w:right w:val="single" w:sz="4" w:space="0" w:color="auto"/>
                </w:tcBorders>
                <w:hideMark/>
              </w:tcPr>
            </w:tcPrChange>
          </w:tcPr>
          <w:p w14:paraId="08062192" w14:textId="77777777" w:rsidR="006D3C58" w:rsidRPr="005653AA" w:rsidRDefault="006D3C58" w:rsidP="006D3C58">
            <w:pPr>
              <w:pStyle w:val="TAL"/>
              <w:spacing w:line="256" w:lineRule="auto"/>
              <w:rPr>
                <w:lang w:eastAsia="zh-CN"/>
              </w:rPr>
            </w:pPr>
            <w:r w:rsidRPr="005653AA">
              <w:rPr>
                <w:lang w:eastAsia="zh-CN"/>
              </w:rPr>
              <w:t>RMC configuration</w:t>
            </w:r>
          </w:p>
        </w:tc>
        <w:tc>
          <w:tcPr>
            <w:tcW w:w="1564" w:type="dxa"/>
            <w:tcBorders>
              <w:top w:val="nil"/>
              <w:left w:val="single" w:sz="4" w:space="0" w:color="auto"/>
              <w:bottom w:val="single" w:sz="4" w:space="0" w:color="auto"/>
              <w:right w:val="single" w:sz="4" w:space="0" w:color="auto"/>
            </w:tcBorders>
            <w:tcPrChange w:id="163" w:author="Huawei" w:date="2022-07-22T09:30:00Z">
              <w:tcPr>
                <w:tcW w:w="1563" w:type="dxa"/>
                <w:tcBorders>
                  <w:top w:val="nil"/>
                  <w:left w:val="single" w:sz="4" w:space="0" w:color="auto"/>
                  <w:bottom w:val="single" w:sz="4" w:space="0" w:color="auto"/>
                  <w:right w:val="single" w:sz="4" w:space="0" w:color="auto"/>
                </w:tcBorders>
              </w:tcPr>
            </w:tcPrChange>
          </w:tcPr>
          <w:p w14:paraId="6E42A13F" w14:textId="77777777" w:rsidR="006D3C58" w:rsidRPr="005653AA" w:rsidRDefault="006D3C58" w:rsidP="006D3C58">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164"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0D30EB78" w14:textId="77777777" w:rsidR="006D3C58" w:rsidRPr="005653AA" w:rsidRDefault="006D3C58" w:rsidP="006D3C58">
            <w:pPr>
              <w:pStyle w:val="TAC"/>
              <w:spacing w:line="256" w:lineRule="auto"/>
              <w:rPr>
                <w:rFonts w:cs="v4.2.0"/>
                <w:lang w:eastAsia="zh-CN"/>
              </w:rPr>
            </w:pPr>
            <w:r w:rsidRPr="005653AA">
              <w:rPr>
                <w:rFonts w:cs="v4.2.0"/>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Change w:id="165" w:author="Huawei" w:date="2022-07-22T09:30: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28C61E8E" w14:textId="77777777" w:rsidR="006D3C58" w:rsidRPr="005653AA" w:rsidRDefault="006D3C58" w:rsidP="006D3C58">
            <w:pPr>
              <w:pStyle w:val="TAC"/>
              <w:spacing w:line="256" w:lineRule="auto"/>
              <w:rPr>
                <w:rFonts w:cs="v4.2.0"/>
                <w:lang w:eastAsia="zh-CN"/>
              </w:rPr>
            </w:pPr>
            <w:r w:rsidRPr="005653AA">
              <w:rPr>
                <w:rFonts w:cs="v4.2.0"/>
                <w:lang w:eastAsia="zh-CN"/>
              </w:rPr>
              <w:t xml:space="preserve">CR.3.1 </w:t>
            </w:r>
            <w:proofErr w:type="spellStart"/>
            <w:r w:rsidRPr="005653AA">
              <w:rPr>
                <w:rFonts w:cs="v4.2.0"/>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Change w:id="166" w:author="Huawei" w:date="2022-07-22T09:3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538EFDC2" w14:textId="77777777" w:rsidR="006D3C58" w:rsidRPr="005653AA" w:rsidRDefault="006D3C58" w:rsidP="006D3C58">
            <w:pPr>
              <w:pStyle w:val="TAC"/>
              <w:spacing w:line="256" w:lineRule="auto"/>
              <w:rPr>
                <w:rFonts w:cs="v4.2.0"/>
                <w:lang w:eastAsia="zh-CN"/>
              </w:rPr>
            </w:pPr>
            <w:r w:rsidRPr="005653AA">
              <w:rPr>
                <w:rFonts w:cs="v4.2.0"/>
                <w:lang w:eastAsia="zh-CN"/>
              </w:rPr>
              <w:t xml:space="preserve">CR.3.1 </w:t>
            </w:r>
            <w:proofErr w:type="spellStart"/>
            <w:r w:rsidRPr="005653AA">
              <w:rPr>
                <w:rFonts w:cs="v4.2.0"/>
                <w:lang w:eastAsia="zh-CN"/>
              </w:rPr>
              <w:t>TDD</w:t>
            </w:r>
            <w:proofErr w:type="spellEnd"/>
          </w:p>
        </w:tc>
      </w:tr>
      <w:tr w:rsidR="006D3C58" w:rsidRPr="005653AA" w14:paraId="30904945" w14:textId="77777777" w:rsidTr="006D3C58">
        <w:trPr>
          <w:cantSplit/>
          <w:trHeight w:val="187"/>
          <w:jc w:val="center"/>
          <w:trPrChange w:id="167" w:author="Huawei" w:date="2022-07-22T09:30:00Z">
            <w:trPr>
              <w:cantSplit/>
              <w:trHeight w:val="187"/>
              <w:jc w:val="center"/>
            </w:trPr>
          </w:trPrChange>
        </w:trPr>
        <w:tc>
          <w:tcPr>
            <w:tcW w:w="1987" w:type="dxa"/>
            <w:tcBorders>
              <w:top w:val="single" w:sz="4" w:space="0" w:color="auto"/>
              <w:left w:val="single" w:sz="4" w:space="0" w:color="auto"/>
              <w:bottom w:val="nil"/>
              <w:right w:val="single" w:sz="4" w:space="0" w:color="auto"/>
            </w:tcBorders>
            <w:hideMark/>
            <w:tcPrChange w:id="168" w:author="Huawei" w:date="2022-07-22T09:30:00Z">
              <w:tcPr>
                <w:tcW w:w="1986" w:type="dxa"/>
                <w:tcBorders>
                  <w:top w:val="single" w:sz="4" w:space="0" w:color="auto"/>
                  <w:left w:val="single" w:sz="4" w:space="0" w:color="auto"/>
                  <w:bottom w:val="nil"/>
                  <w:right w:val="single" w:sz="4" w:space="0" w:color="auto"/>
                </w:tcBorders>
                <w:hideMark/>
              </w:tcPr>
            </w:tcPrChange>
          </w:tcPr>
          <w:p w14:paraId="23747E90" w14:textId="77777777" w:rsidR="006D3C58" w:rsidRPr="005653AA" w:rsidRDefault="006D3C58" w:rsidP="006D3C58">
            <w:pPr>
              <w:pStyle w:val="TAL"/>
              <w:spacing w:line="256" w:lineRule="auto"/>
              <w:rPr>
                <w:lang w:eastAsia="zh-CN"/>
              </w:rPr>
            </w:pPr>
            <w:r w:rsidRPr="005653AA">
              <w:rPr>
                <w:lang w:eastAsia="zh-CN"/>
              </w:rPr>
              <w:t xml:space="preserve">Dedicated CORESET </w:t>
            </w:r>
          </w:p>
        </w:tc>
        <w:tc>
          <w:tcPr>
            <w:tcW w:w="1564" w:type="dxa"/>
            <w:tcBorders>
              <w:top w:val="single" w:sz="4" w:space="0" w:color="auto"/>
              <w:left w:val="single" w:sz="4" w:space="0" w:color="auto"/>
              <w:bottom w:val="single" w:sz="4" w:space="0" w:color="auto"/>
              <w:right w:val="single" w:sz="4" w:space="0" w:color="auto"/>
            </w:tcBorders>
            <w:tcPrChange w:id="169" w:author="Huawei" w:date="2022-07-22T09:30:00Z">
              <w:tcPr>
                <w:tcW w:w="1563" w:type="dxa"/>
                <w:tcBorders>
                  <w:top w:val="single" w:sz="4" w:space="0" w:color="auto"/>
                  <w:left w:val="single" w:sz="4" w:space="0" w:color="auto"/>
                  <w:bottom w:val="single" w:sz="4" w:space="0" w:color="auto"/>
                  <w:right w:val="single" w:sz="4" w:space="0" w:color="auto"/>
                </w:tcBorders>
              </w:tcPr>
            </w:tcPrChange>
          </w:tcPr>
          <w:p w14:paraId="47281E92" w14:textId="77777777" w:rsidR="006D3C58" w:rsidRPr="005653AA" w:rsidRDefault="006D3C58" w:rsidP="006D3C58">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170"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6929B315" w14:textId="77777777" w:rsidR="006D3C58" w:rsidRPr="005653AA" w:rsidRDefault="006D3C58" w:rsidP="006D3C58">
            <w:pPr>
              <w:pStyle w:val="TAC"/>
              <w:spacing w:line="256" w:lineRule="auto"/>
              <w:rPr>
                <w:rFonts w:cs="v4.2.0"/>
                <w:lang w:eastAsia="zh-CN"/>
              </w:rPr>
            </w:pPr>
            <w:r w:rsidRPr="005653AA">
              <w:rPr>
                <w:rFonts w:cs="v4.2.0"/>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Change w:id="171" w:author="Huawei" w:date="2022-07-22T09:30: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7FC829FB" w14:textId="77777777" w:rsidR="006D3C58" w:rsidRPr="005653AA" w:rsidRDefault="006D3C58" w:rsidP="006D3C58">
            <w:pPr>
              <w:pStyle w:val="TAC"/>
              <w:spacing w:line="256" w:lineRule="auto"/>
              <w:rPr>
                <w:rFonts w:cs="v4.2.0"/>
                <w:lang w:eastAsia="zh-CN"/>
              </w:rPr>
            </w:pPr>
            <w:r w:rsidRPr="005653AA">
              <w:rPr>
                <w:rFonts w:cs="v4.2.0"/>
                <w:lang w:eastAsia="zh-CN"/>
              </w:rPr>
              <w:t xml:space="preserve">CCR.3.1 </w:t>
            </w:r>
            <w:proofErr w:type="spellStart"/>
            <w:r w:rsidRPr="005653AA">
              <w:rPr>
                <w:rFonts w:cs="v4.2.0"/>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Change w:id="172" w:author="Huawei" w:date="2022-07-22T09:3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3CFF7DF7" w14:textId="77777777" w:rsidR="006D3C58" w:rsidRPr="005653AA" w:rsidRDefault="006D3C58" w:rsidP="006D3C58">
            <w:pPr>
              <w:pStyle w:val="TAC"/>
              <w:spacing w:line="256" w:lineRule="auto"/>
              <w:rPr>
                <w:rFonts w:cs="v4.2.0"/>
                <w:lang w:eastAsia="zh-CN"/>
              </w:rPr>
            </w:pPr>
            <w:r w:rsidRPr="005653AA">
              <w:rPr>
                <w:rFonts w:cs="v4.2.0"/>
                <w:lang w:eastAsia="zh-CN"/>
              </w:rPr>
              <w:t xml:space="preserve">CCR.3.1 </w:t>
            </w:r>
            <w:proofErr w:type="spellStart"/>
            <w:r w:rsidRPr="005653AA">
              <w:rPr>
                <w:rFonts w:cs="v4.2.0"/>
                <w:lang w:eastAsia="zh-CN"/>
              </w:rPr>
              <w:t>TDD</w:t>
            </w:r>
            <w:proofErr w:type="spellEnd"/>
          </w:p>
        </w:tc>
      </w:tr>
      <w:tr w:rsidR="006D3C58" w:rsidRPr="005653AA" w14:paraId="740871EF" w14:textId="77777777" w:rsidTr="006D3C58">
        <w:trPr>
          <w:cantSplit/>
          <w:trHeight w:val="187"/>
          <w:jc w:val="center"/>
          <w:trPrChange w:id="173" w:author="Huawei" w:date="2022-07-22T09:30:00Z">
            <w:trPr>
              <w:cantSplit/>
              <w:trHeight w:val="187"/>
              <w:jc w:val="center"/>
            </w:trPr>
          </w:trPrChange>
        </w:trPr>
        <w:tc>
          <w:tcPr>
            <w:tcW w:w="1987" w:type="dxa"/>
            <w:tcBorders>
              <w:top w:val="nil"/>
              <w:left w:val="single" w:sz="4" w:space="0" w:color="auto"/>
              <w:bottom w:val="single" w:sz="4" w:space="0" w:color="auto"/>
              <w:right w:val="single" w:sz="4" w:space="0" w:color="auto"/>
            </w:tcBorders>
            <w:hideMark/>
            <w:tcPrChange w:id="174" w:author="Huawei" w:date="2022-07-22T09:30:00Z">
              <w:tcPr>
                <w:tcW w:w="1986" w:type="dxa"/>
                <w:tcBorders>
                  <w:top w:val="nil"/>
                  <w:left w:val="single" w:sz="4" w:space="0" w:color="auto"/>
                  <w:bottom w:val="single" w:sz="4" w:space="0" w:color="auto"/>
                  <w:right w:val="single" w:sz="4" w:space="0" w:color="auto"/>
                </w:tcBorders>
                <w:hideMark/>
              </w:tcPr>
            </w:tcPrChange>
          </w:tcPr>
          <w:p w14:paraId="2A579C0F" w14:textId="77777777" w:rsidR="006D3C58" w:rsidRPr="005653AA" w:rsidRDefault="006D3C58" w:rsidP="006D3C58">
            <w:pPr>
              <w:pStyle w:val="TAL"/>
              <w:spacing w:line="256" w:lineRule="auto"/>
              <w:rPr>
                <w:lang w:eastAsia="zh-CN"/>
              </w:rPr>
            </w:pPr>
            <w:r w:rsidRPr="005653AA">
              <w:rPr>
                <w:lang w:eastAsia="zh-CN"/>
              </w:rPr>
              <w:t>RMC configuration</w:t>
            </w:r>
          </w:p>
        </w:tc>
        <w:tc>
          <w:tcPr>
            <w:tcW w:w="1564" w:type="dxa"/>
            <w:tcBorders>
              <w:top w:val="single" w:sz="4" w:space="0" w:color="auto"/>
              <w:left w:val="single" w:sz="4" w:space="0" w:color="auto"/>
              <w:bottom w:val="single" w:sz="4" w:space="0" w:color="auto"/>
              <w:right w:val="single" w:sz="4" w:space="0" w:color="auto"/>
            </w:tcBorders>
            <w:tcPrChange w:id="175" w:author="Huawei" w:date="2022-07-22T09:30:00Z">
              <w:tcPr>
                <w:tcW w:w="1563" w:type="dxa"/>
                <w:tcBorders>
                  <w:top w:val="single" w:sz="4" w:space="0" w:color="auto"/>
                  <w:left w:val="single" w:sz="4" w:space="0" w:color="auto"/>
                  <w:bottom w:val="single" w:sz="4" w:space="0" w:color="auto"/>
                  <w:right w:val="single" w:sz="4" w:space="0" w:color="auto"/>
                </w:tcBorders>
              </w:tcPr>
            </w:tcPrChange>
          </w:tcPr>
          <w:p w14:paraId="7E0AA391" w14:textId="77777777" w:rsidR="006D3C58" w:rsidRPr="005653AA" w:rsidRDefault="006D3C58" w:rsidP="006D3C58">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176"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7931F3C0" w14:textId="77777777" w:rsidR="006D3C58" w:rsidRPr="005653AA" w:rsidRDefault="006D3C58" w:rsidP="006D3C58">
            <w:pPr>
              <w:pStyle w:val="TAC"/>
              <w:spacing w:line="256" w:lineRule="auto"/>
              <w:rPr>
                <w:rFonts w:cs="v4.2.0"/>
                <w:lang w:eastAsia="zh-CN"/>
              </w:rPr>
            </w:pPr>
            <w:r w:rsidRPr="005653AA">
              <w:rPr>
                <w:rFonts w:cs="v4.2.0"/>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Change w:id="177" w:author="Huawei" w:date="2022-07-22T09:30: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0C60F32E" w14:textId="77777777" w:rsidR="006D3C58" w:rsidRPr="005653AA" w:rsidRDefault="006D3C58" w:rsidP="006D3C58">
            <w:pPr>
              <w:pStyle w:val="TAC"/>
              <w:spacing w:line="256" w:lineRule="auto"/>
              <w:rPr>
                <w:rFonts w:cs="v4.2.0"/>
                <w:lang w:eastAsia="zh-CN"/>
              </w:rPr>
            </w:pPr>
            <w:r w:rsidRPr="005653AA">
              <w:rPr>
                <w:rFonts w:cs="v4.2.0"/>
                <w:lang w:eastAsia="zh-CN"/>
              </w:rPr>
              <w:t xml:space="preserve">CCR.3.1 </w:t>
            </w:r>
            <w:proofErr w:type="spellStart"/>
            <w:r w:rsidRPr="005653AA">
              <w:rPr>
                <w:rFonts w:cs="v4.2.0"/>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Change w:id="178" w:author="Huawei" w:date="2022-07-22T09:3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7E5DEADF" w14:textId="77777777" w:rsidR="006D3C58" w:rsidRPr="005653AA" w:rsidRDefault="006D3C58" w:rsidP="006D3C58">
            <w:pPr>
              <w:pStyle w:val="TAC"/>
              <w:spacing w:line="256" w:lineRule="auto"/>
              <w:rPr>
                <w:rFonts w:cs="v4.2.0"/>
                <w:lang w:eastAsia="zh-CN"/>
              </w:rPr>
            </w:pPr>
            <w:r w:rsidRPr="005653AA">
              <w:rPr>
                <w:rFonts w:cs="v4.2.0"/>
                <w:lang w:eastAsia="zh-CN"/>
              </w:rPr>
              <w:t xml:space="preserve">CCR.3.1 </w:t>
            </w:r>
            <w:proofErr w:type="spellStart"/>
            <w:r w:rsidRPr="005653AA">
              <w:rPr>
                <w:rFonts w:cs="v4.2.0"/>
                <w:lang w:eastAsia="zh-CN"/>
              </w:rPr>
              <w:t>TDD</w:t>
            </w:r>
            <w:proofErr w:type="spellEnd"/>
          </w:p>
        </w:tc>
      </w:tr>
      <w:tr w:rsidR="006D3C58" w:rsidRPr="005653AA" w14:paraId="0AEF05F7" w14:textId="77777777" w:rsidTr="006D3C58">
        <w:trPr>
          <w:cantSplit/>
          <w:trHeight w:val="187"/>
          <w:jc w:val="center"/>
          <w:trPrChange w:id="179" w:author="Huawei" w:date="2022-07-22T09:30:00Z">
            <w:trPr>
              <w:cantSplit/>
              <w:trHeight w:val="187"/>
              <w:jc w:val="center"/>
            </w:trPr>
          </w:trPrChange>
        </w:trPr>
        <w:tc>
          <w:tcPr>
            <w:tcW w:w="1987" w:type="dxa"/>
            <w:tcBorders>
              <w:top w:val="single" w:sz="4" w:space="0" w:color="auto"/>
              <w:left w:val="single" w:sz="4" w:space="0" w:color="auto"/>
              <w:bottom w:val="nil"/>
              <w:right w:val="single" w:sz="4" w:space="0" w:color="auto"/>
            </w:tcBorders>
            <w:hideMark/>
            <w:tcPrChange w:id="180" w:author="Huawei" w:date="2022-07-22T09:30:00Z">
              <w:tcPr>
                <w:tcW w:w="1986" w:type="dxa"/>
                <w:tcBorders>
                  <w:top w:val="single" w:sz="4" w:space="0" w:color="auto"/>
                  <w:left w:val="single" w:sz="4" w:space="0" w:color="auto"/>
                  <w:bottom w:val="nil"/>
                  <w:right w:val="single" w:sz="4" w:space="0" w:color="auto"/>
                </w:tcBorders>
                <w:hideMark/>
              </w:tcPr>
            </w:tcPrChange>
          </w:tcPr>
          <w:p w14:paraId="0307C0A9" w14:textId="77777777" w:rsidR="006D3C58" w:rsidRPr="005653AA" w:rsidRDefault="006D3C58" w:rsidP="006D3C58">
            <w:pPr>
              <w:pStyle w:val="TAL"/>
              <w:spacing w:line="256" w:lineRule="auto"/>
              <w:rPr>
                <w:lang w:eastAsia="zh-CN"/>
              </w:rPr>
            </w:pPr>
            <w:proofErr w:type="spellStart"/>
            <w:r w:rsidRPr="005653AA">
              <w:rPr>
                <w:lang w:eastAsia="zh-CN"/>
              </w:rPr>
              <w:t>SSB</w:t>
            </w:r>
            <w:proofErr w:type="spellEnd"/>
            <w:r w:rsidRPr="005653AA">
              <w:rPr>
                <w:lang w:eastAsia="zh-CN"/>
              </w:rPr>
              <w:t xml:space="preserve"> configuration</w:t>
            </w:r>
          </w:p>
        </w:tc>
        <w:tc>
          <w:tcPr>
            <w:tcW w:w="1564" w:type="dxa"/>
            <w:tcBorders>
              <w:top w:val="single" w:sz="4" w:space="0" w:color="auto"/>
              <w:left w:val="single" w:sz="4" w:space="0" w:color="auto"/>
              <w:bottom w:val="single" w:sz="4" w:space="0" w:color="auto"/>
              <w:right w:val="single" w:sz="4" w:space="0" w:color="auto"/>
            </w:tcBorders>
            <w:tcPrChange w:id="181" w:author="Huawei" w:date="2022-07-22T09:30:00Z">
              <w:tcPr>
                <w:tcW w:w="1563" w:type="dxa"/>
                <w:tcBorders>
                  <w:top w:val="single" w:sz="4" w:space="0" w:color="auto"/>
                  <w:left w:val="single" w:sz="4" w:space="0" w:color="auto"/>
                  <w:bottom w:val="single" w:sz="4" w:space="0" w:color="auto"/>
                  <w:right w:val="single" w:sz="4" w:space="0" w:color="auto"/>
                </w:tcBorders>
              </w:tcPr>
            </w:tcPrChange>
          </w:tcPr>
          <w:p w14:paraId="5B76B6FC" w14:textId="77777777" w:rsidR="006D3C58" w:rsidRPr="005653AA" w:rsidRDefault="006D3C58" w:rsidP="006D3C58">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182"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7456C61A" w14:textId="77777777" w:rsidR="006D3C58" w:rsidRPr="005653AA" w:rsidRDefault="006D3C58" w:rsidP="006D3C58">
            <w:pPr>
              <w:pStyle w:val="TAC"/>
              <w:spacing w:line="256" w:lineRule="auto"/>
              <w:rPr>
                <w:rFonts w:cs="v4.2.0"/>
                <w:lang w:eastAsia="zh-CN"/>
              </w:rPr>
            </w:pPr>
            <w:r w:rsidRPr="005653AA">
              <w:rPr>
                <w:rFonts w:cs="v4.2.0"/>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Change w:id="183" w:author="Huawei" w:date="2022-07-22T09:30: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3FFABB25" w14:textId="77777777" w:rsidR="006D3C58" w:rsidRPr="005653AA" w:rsidRDefault="006D3C58" w:rsidP="006D3C58">
            <w:pPr>
              <w:pStyle w:val="TAC"/>
              <w:spacing w:line="256" w:lineRule="auto"/>
              <w:rPr>
                <w:rFonts w:cs="v4.2.0"/>
                <w:lang w:eastAsia="zh-CN"/>
              </w:rPr>
            </w:pPr>
            <w:r w:rsidRPr="005653AA">
              <w:rPr>
                <w:rFonts w:cs="v4.2.0"/>
                <w:lang w:eastAsia="zh-CN"/>
              </w:rPr>
              <w:t>SSB.3 FR2</w:t>
            </w:r>
          </w:p>
        </w:tc>
        <w:tc>
          <w:tcPr>
            <w:tcW w:w="2581" w:type="dxa"/>
            <w:gridSpan w:val="2"/>
            <w:tcBorders>
              <w:top w:val="single" w:sz="4" w:space="0" w:color="auto"/>
              <w:left w:val="single" w:sz="4" w:space="0" w:color="auto"/>
              <w:bottom w:val="single" w:sz="4" w:space="0" w:color="auto"/>
              <w:right w:val="single" w:sz="4" w:space="0" w:color="auto"/>
            </w:tcBorders>
            <w:hideMark/>
            <w:tcPrChange w:id="184" w:author="Huawei" w:date="2022-07-22T09:3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10EA6345" w14:textId="77777777" w:rsidR="006D3C58" w:rsidRPr="005653AA" w:rsidRDefault="006D3C58" w:rsidP="006D3C58">
            <w:pPr>
              <w:pStyle w:val="TAC"/>
              <w:spacing w:line="256" w:lineRule="auto"/>
              <w:rPr>
                <w:rFonts w:cs="v4.2.0"/>
                <w:lang w:eastAsia="zh-CN"/>
              </w:rPr>
            </w:pPr>
            <w:r w:rsidRPr="005653AA">
              <w:rPr>
                <w:rFonts w:cs="v4.2.0"/>
                <w:lang w:eastAsia="zh-CN"/>
              </w:rPr>
              <w:t>SSB.7 FR2</w:t>
            </w:r>
          </w:p>
        </w:tc>
      </w:tr>
      <w:tr w:rsidR="006D3C58" w:rsidRPr="005653AA" w14:paraId="5D6A67EE" w14:textId="77777777" w:rsidTr="006D3C58">
        <w:trPr>
          <w:cantSplit/>
          <w:trHeight w:val="187"/>
          <w:jc w:val="center"/>
          <w:trPrChange w:id="185" w:author="Huawei" w:date="2022-07-22T09:30:00Z">
            <w:trPr>
              <w:cantSplit/>
              <w:trHeight w:val="187"/>
              <w:jc w:val="center"/>
            </w:trPr>
          </w:trPrChange>
        </w:trPr>
        <w:tc>
          <w:tcPr>
            <w:tcW w:w="1987" w:type="dxa"/>
            <w:tcBorders>
              <w:top w:val="nil"/>
              <w:left w:val="single" w:sz="4" w:space="0" w:color="auto"/>
              <w:bottom w:val="single" w:sz="4" w:space="0" w:color="auto"/>
              <w:right w:val="single" w:sz="4" w:space="0" w:color="auto"/>
            </w:tcBorders>
            <w:tcPrChange w:id="186" w:author="Huawei" w:date="2022-07-22T09:30:00Z">
              <w:tcPr>
                <w:tcW w:w="1986" w:type="dxa"/>
                <w:tcBorders>
                  <w:top w:val="nil"/>
                  <w:left w:val="single" w:sz="4" w:space="0" w:color="auto"/>
                  <w:bottom w:val="single" w:sz="4" w:space="0" w:color="auto"/>
                  <w:right w:val="single" w:sz="4" w:space="0" w:color="auto"/>
                </w:tcBorders>
              </w:tcPr>
            </w:tcPrChange>
          </w:tcPr>
          <w:p w14:paraId="0EC49B8B" w14:textId="77777777" w:rsidR="006D3C58" w:rsidRPr="005653AA" w:rsidRDefault="006D3C58" w:rsidP="006D3C58">
            <w:pPr>
              <w:pStyle w:val="TAL"/>
              <w:spacing w:line="256" w:lineRule="auto"/>
              <w:rPr>
                <w:lang w:eastAsia="zh-CN"/>
              </w:rPr>
            </w:pPr>
          </w:p>
        </w:tc>
        <w:tc>
          <w:tcPr>
            <w:tcW w:w="1564" w:type="dxa"/>
            <w:tcBorders>
              <w:top w:val="single" w:sz="4" w:space="0" w:color="auto"/>
              <w:left w:val="single" w:sz="4" w:space="0" w:color="auto"/>
              <w:bottom w:val="single" w:sz="4" w:space="0" w:color="auto"/>
              <w:right w:val="single" w:sz="4" w:space="0" w:color="auto"/>
            </w:tcBorders>
            <w:tcPrChange w:id="187" w:author="Huawei" w:date="2022-07-22T09:30:00Z">
              <w:tcPr>
                <w:tcW w:w="1563" w:type="dxa"/>
                <w:tcBorders>
                  <w:top w:val="single" w:sz="4" w:space="0" w:color="auto"/>
                  <w:left w:val="single" w:sz="4" w:space="0" w:color="auto"/>
                  <w:bottom w:val="single" w:sz="4" w:space="0" w:color="auto"/>
                  <w:right w:val="single" w:sz="4" w:space="0" w:color="auto"/>
                </w:tcBorders>
              </w:tcPr>
            </w:tcPrChange>
          </w:tcPr>
          <w:p w14:paraId="278FC990" w14:textId="77777777" w:rsidR="006D3C58" w:rsidRPr="005653AA" w:rsidRDefault="006D3C58" w:rsidP="006D3C58">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188"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52345747" w14:textId="77777777" w:rsidR="006D3C58" w:rsidRPr="005653AA" w:rsidRDefault="006D3C58" w:rsidP="006D3C58">
            <w:pPr>
              <w:pStyle w:val="TAC"/>
              <w:spacing w:line="256" w:lineRule="auto"/>
              <w:rPr>
                <w:rFonts w:cs="v4.2.0"/>
                <w:lang w:eastAsia="zh-CN"/>
              </w:rPr>
            </w:pPr>
            <w:r w:rsidRPr="005653AA">
              <w:rPr>
                <w:rFonts w:cs="v4.2.0"/>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Change w:id="189" w:author="Huawei" w:date="2022-07-22T09:30: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3D0520F3" w14:textId="77777777" w:rsidR="006D3C58" w:rsidRPr="005653AA" w:rsidRDefault="006D3C58" w:rsidP="006D3C58">
            <w:pPr>
              <w:pStyle w:val="TAC"/>
              <w:spacing w:line="256" w:lineRule="auto"/>
              <w:rPr>
                <w:rFonts w:cs="v4.2.0"/>
                <w:lang w:eastAsia="zh-CN"/>
              </w:rPr>
            </w:pPr>
            <w:r w:rsidRPr="005653AA">
              <w:rPr>
                <w:rFonts w:cs="v4.2.0"/>
                <w:lang w:eastAsia="zh-CN"/>
              </w:rPr>
              <w:t>SSB.4 FR2</w:t>
            </w:r>
          </w:p>
        </w:tc>
        <w:tc>
          <w:tcPr>
            <w:tcW w:w="2581" w:type="dxa"/>
            <w:gridSpan w:val="2"/>
            <w:tcBorders>
              <w:top w:val="single" w:sz="4" w:space="0" w:color="auto"/>
              <w:left w:val="single" w:sz="4" w:space="0" w:color="auto"/>
              <w:bottom w:val="single" w:sz="4" w:space="0" w:color="auto"/>
              <w:right w:val="single" w:sz="4" w:space="0" w:color="auto"/>
            </w:tcBorders>
            <w:hideMark/>
            <w:tcPrChange w:id="190" w:author="Huawei" w:date="2022-07-22T09:3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08CDE22C" w14:textId="77777777" w:rsidR="006D3C58" w:rsidRPr="005653AA" w:rsidRDefault="006D3C58" w:rsidP="006D3C58">
            <w:pPr>
              <w:pStyle w:val="TAC"/>
              <w:spacing w:line="256" w:lineRule="auto"/>
              <w:rPr>
                <w:rFonts w:cs="v4.2.0"/>
                <w:lang w:eastAsia="zh-CN"/>
              </w:rPr>
            </w:pPr>
            <w:r w:rsidRPr="005653AA">
              <w:rPr>
                <w:rFonts w:cs="v4.2.0"/>
                <w:lang w:eastAsia="zh-CN"/>
              </w:rPr>
              <w:t>SSB.8 FR2</w:t>
            </w:r>
          </w:p>
        </w:tc>
      </w:tr>
      <w:tr w:rsidR="006D3C58" w:rsidRPr="005653AA" w14:paraId="47E7FFC2" w14:textId="77777777" w:rsidTr="006D3C58">
        <w:trPr>
          <w:cantSplit/>
          <w:trHeight w:val="187"/>
          <w:jc w:val="center"/>
          <w:trPrChange w:id="191" w:author="Huawei" w:date="2022-07-22T09:30:00Z">
            <w:trPr>
              <w:cantSplit/>
              <w:trHeight w:val="187"/>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192" w:author="Huawei" w:date="2022-07-22T09:30:00Z">
              <w:tcPr>
                <w:tcW w:w="1986" w:type="dxa"/>
                <w:tcBorders>
                  <w:top w:val="single" w:sz="4" w:space="0" w:color="auto"/>
                  <w:left w:val="single" w:sz="4" w:space="0" w:color="auto"/>
                  <w:bottom w:val="single" w:sz="4" w:space="0" w:color="auto"/>
                  <w:right w:val="single" w:sz="4" w:space="0" w:color="auto"/>
                </w:tcBorders>
                <w:hideMark/>
              </w:tcPr>
            </w:tcPrChange>
          </w:tcPr>
          <w:p w14:paraId="56220D45" w14:textId="77777777" w:rsidR="006D3C58" w:rsidRPr="005653AA" w:rsidRDefault="006D3C58" w:rsidP="006D3C58">
            <w:pPr>
              <w:pStyle w:val="TAL"/>
              <w:spacing w:line="256" w:lineRule="auto"/>
              <w:rPr>
                <w:lang w:eastAsia="en-GB"/>
              </w:rPr>
            </w:pPr>
            <w:proofErr w:type="spellStart"/>
            <w:r w:rsidRPr="005653AA">
              <w:t>OCNG</w:t>
            </w:r>
            <w:proofErr w:type="spellEnd"/>
            <w:r w:rsidRPr="005653AA">
              <w:t xml:space="preserve"> Pattern</w:t>
            </w:r>
          </w:p>
        </w:tc>
        <w:tc>
          <w:tcPr>
            <w:tcW w:w="1564" w:type="dxa"/>
            <w:tcBorders>
              <w:top w:val="single" w:sz="4" w:space="0" w:color="auto"/>
              <w:left w:val="single" w:sz="4" w:space="0" w:color="auto"/>
              <w:bottom w:val="single" w:sz="4" w:space="0" w:color="auto"/>
              <w:right w:val="single" w:sz="4" w:space="0" w:color="auto"/>
            </w:tcBorders>
            <w:tcPrChange w:id="193" w:author="Huawei" w:date="2022-07-22T09:30:00Z">
              <w:tcPr>
                <w:tcW w:w="1563" w:type="dxa"/>
                <w:tcBorders>
                  <w:top w:val="single" w:sz="4" w:space="0" w:color="auto"/>
                  <w:left w:val="single" w:sz="4" w:space="0" w:color="auto"/>
                  <w:bottom w:val="single" w:sz="4" w:space="0" w:color="auto"/>
                  <w:right w:val="single" w:sz="4" w:space="0" w:color="auto"/>
                </w:tcBorders>
              </w:tcPr>
            </w:tcPrChange>
          </w:tcPr>
          <w:p w14:paraId="7363FAE9" w14:textId="77777777" w:rsidR="006D3C58" w:rsidRPr="005653AA" w:rsidRDefault="006D3C58" w:rsidP="006D3C58">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194"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5D9DBD98" w14:textId="77777777" w:rsidR="006D3C58" w:rsidRPr="005653AA" w:rsidRDefault="006D3C58" w:rsidP="006D3C58">
            <w:pPr>
              <w:pStyle w:val="TAC"/>
              <w:spacing w:line="256" w:lineRule="auto"/>
              <w:rPr>
                <w:lang w:eastAsia="zh-CN"/>
              </w:rPr>
            </w:pPr>
            <w:r w:rsidRPr="005653AA">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195" w:author="Huawei" w:date="2022-07-22T09:30: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077F614A" w14:textId="77777777" w:rsidR="006D3C58" w:rsidRPr="005653AA" w:rsidRDefault="006D3C58" w:rsidP="006D3C58">
            <w:pPr>
              <w:pStyle w:val="TAC"/>
              <w:spacing w:line="256" w:lineRule="auto"/>
              <w:rPr>
                <w:rFonts w:cs="v4.2.0"/>
                <w:lang w:eastAsia="en-GB"/>
              </w:rPr>
            </w:pPr>
            <w:r w:rsidRPr="005653AA">
              <w:t>OP.4</w:t>
            </w:r>
          </w:p>
        </w:tc>
        <w:tc>
          <w:tcPr>
            <w:tcW w:w="2581" w:type="dxa"/>
            <w:gridSpan w:val="2"/>
            <w:tcBorders>
              <w:top w:val="single" w:sz="4" w:space="0" w:color="auto"/>
              <w:left w:val="single" w:sz="4" w:space="0" w:color="auto"/>
              <w:bottom w:val="single" w:sz="4" w:space="0" w:color="auto"/>
              <w:right w:val="single" w:sz="4" w:space="0" w:color="auto"/>
            </w:tcBorders>
            <w:hideMark/>
            <w:tcPrChange w:id="196" w:author="Huawei" w:date="2022-07-22T09:3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3CC40B08" w14:textId="77777777" w:rsidR="006D3C58" w:rsidRPr="005653AA" w:rsidRDefault="006D3C58" w:rsidP="006D3C58">
            <w:pPr>
              <w:pStyle w:val="TAC"/>
              <w:spacing w:line="256" w:lineRule="auto"/>
              <w:rPr>
                <w:rFonts w:cs="v4.2.0"/>
                <w:lang w:eastAsia="en-GB"/>
              </w:rPr>
            </w:pPr>
            <w:r w:rsidRPr="005653AA">
              <w:t>OP.4</w:t>
            </w:r>
          </w:p>
        </w:tc>
      </w:tr>
      <w:tr w:rsidR="00D31CED" w:rsidRPr="005653AA" w14:paraId="09EBD365" w14:textId="77777777" w:rsidTr="0034479F">
        <w:trPr>
          <w:cantSplit/>
          <w:trHeight w:val="187"/>
          <w:jc w:val="center"/>
          <w:ins w:id="197" w:author="Huawei" w:date="2022-07-22T09:42:00Z"/>
          <w:trPrChange w:id="198" w:author="Huawei" w:date="2022-07-22T09:43:00Z">
            <w:trPr>
              <w:cantSplit/>
              <w:trHeight w:val="187"/>
              <w:jc w:val="center"/>
            </w:trPr>
          </w:trPrChange>
        </w:trPr>
        <w:tc>
          <w:tcPr>
            <w:tcW w:w="1987" w:type="dxa"/>
            <w:tcBorders>
              <w:top w:val="single" w:sz="4" w:space="0" w:color="auto"/>
              <w:left w:val="single" w:sz="4" w:space="0" w:color="auto"/>
              <w:bottom w:val="single" w:sz="4" w:space="0" w:color="auto"/>
              <w:right w:val="single" w:sz="4" w:space="0" w:color="auto"/>
            </w:tcBorders>
            <w:tcPrChange w:id="199" w:author="Huawei" w:date="2022-07-22T09:43:00Z">
              <w:tcPr>
                <w:tcW w:w="1987" w:type="dxa"/>
                <w:tcBorders>
                  <w:top w:val="single" w:sz="4" w:space="0" w:color="auto"/>
                  <w:left w:val="single" w:sz="4" w:space="0" w:color="auto"/>
                  <w:bottom w:val="single" w:sz="4" w:space="0" w:color="auto"/>
                  <w:right w:val="single" w:sz="4" w:space="0" w:color="auto"/>
                </w:tcBorders>
              </w:tcPr>
            </w:tcPrChange>
          </w:tcPr>
          <w:p w14:paraId="03AA4E47" w14:textId="0915BEB0" w:rsidR="00D31CED" w:rsidRPr="005653AA" w:rsidRDefault="00D31CED" w:rsidP="00D31CED">
            <w:pPr>
              <w:pStyle w:val="TAL"/>
              <w:spacing w:line="256" w:lineRule="auto"/>
              <w:rPr>
                <w:ins w:id="200" w:author="Huawei" w:date="2022-07-22T09:42:00Z"/>
              </w:rPr>
            </w:pPr>
            <w:bookmarkStart w:id="201" w:name="_Hlk109375438"/>
            <w:proofErr w:type="spellStart"/>
            <w:ins w:id="202" w:author="Huawei" w:date="2022-07-22T09:43:00Z">
              <w:r>
                <w:rPr>
                  <w:lang w:val="en-US"/>
                </w:rPr>
                <w:t>BW</w:t>
              </w:r>
              <w:r w:rsidRPr="00275051">
                <w:rPr>
                  <w:vertAlign w:val="subscript"/>
                  <w:lang w:val="en-US"/>
                </w:rPr>
                <w:t>channel</w:t>
              </w:r>
            </w:ins>
            <w:proofErr w:type="spellEnd"/>
          </w:p>
        </w:tc>
        <w:tc>
          <w:tcPr>
            <w:tcW w:w="1564" w:type="dxa"/>
            <w:tcBorders>
              <w:top w:val="single" w:sz="4" w:space="0" w:color="auto"/>
              <w:left w:val="single" w:sz="4" w:space="0" w:color="auto"/>
              <w:bottom w:val="single" w:sz="4" w:space="0" w:color="auto"/>
              <w:right w:val="single" w:sz="4" w:space="0" w:color="auto"/>
            </w:tcBorders>
            <w:vAlign w:val="center"/>
            <w:tcPrChange w:id="203" w:author="Huawei" w:date="2022-07-22T09:43:00Z">
              <w:tcPr>
                <w:tcW w:w="1564" w:type="dxa"/>
                <w:tcBorders>
                  <w:top w:val="single" w:sz="4" w:space="0" w:color="auto"/>
                  <w:left w:val="single" w:sz="4" w:space="0" w:color="auto"/>
                  <w:bottom w:val="single" w:sz="4" w:space="0" w:color="auto"/>
                  <w:right w:val="single" w:sz="4" w:space="0" w:color="auto"/>
                </w:tcBorders>
              </w:tcPr>
            </w:tcPrChange>
          </w:tcPr>
          <w:p w14:paraId="37899BA9" w14:textId="22410C27" w:rsidR="00D31CED" w:rsidRPr="005653AA" w:rsidRDefault="00D31CED" w:rsidP="00D31CED">
            <w:pPr>
              <w:pStyle w:val="TAC"/>
              <w:spacing w:line="256" w:lineRule="auto"/>
              <w:rPr>
                <w:ins w:id="204" w:author="Huawei" w:date="2022-07-22T09:42:00Z"/>
                <w:lang w:eastAsia="en-GB"/>
              </w:rPr>
            </w:pPr>
            <w:ins w:id="205" w:author="Huawei" w:date="2022-07-22T09:43:00Z">
              <w:r>
                <w:rPr>
                  <w:lang w:val="en-US"/>
                </w:rPr>
                <w:t>MHz</w:t>
              </w:r>
            </w:ins>
          </w:p>
        </w:tc>
        <w:tc>
          <w:tcPr>
            <w:tcW w:w="1418" w:type="dxa"/>
            <w:tcBorders>
              <w:top w:val="single" w:sz="4" w:space="0" w:color="auto"/>
              <w:left w:val="single" w:sz="4" w:space="0" w:color="auto"/>
              <w:bottom w:val="single" w:sz="4" w:space="0" w:color="auto"/>
              <w:right w:val="single" w:sz="4" w:space="0" w:color="auto"/>
            </w:tcBorders>
            <w:tcPrChange w:id="206" w:author="Huawei" w:date="2022-07-22T09:43:00Z">
              <w:tcPr>
                <w:tcW w:w="1418" w:type="dxa"/>
                <w:tcBorders>
                  <w:top w:val="single" w:sz="4" w:space="0" w:color="auto"/>
                  <w:left w:val="single" w:sz="4" w:space="0" w:color="auto"/>
                  <w:bottom w:val="single" w:sz="4" w:space="0" w:color="auto"/>
                  <w:right w:val="single" w:sz="4" w:space="0" w:color="auto"/>
                </w:tcBorders>
              </w:tcPr>
            </w:tcPrChange>
          </w:tcPr>
          <w:p w14:paraId="35258021" w14:textId="7919C7BC" w:rsidR="00D31CED" w:rsidRPr="005653AA" w:rsidRDefault="00D31CED" w:rsidP="00D31CED">
            <w:pPr>
              <w:pStyle w:val="TAC"/>
              <w:spacing w:line="256" w:lineRule="auto"/>
              <w:rPr>
                <w:ins w:id="207" w:author="Huawei" w:date="2022-07-22T09:42:00Z"/>
                <w:lang w:eastAsia="zh-CN"/>
              </w:rPr>
            </w:pPr>
            <w:ins w:id="208" w:author="Huawei" w:date="2022-07-22T09:43:00Z">
              <w:r w:rsidRPr="00A27B92">
                <w:rPr>
                  <w:rFonts w:cs="Arial"/>
                  <w:lang w:val="en-US" w:eastAsia="zh-CN"/>
                </w:rPr>
                <w:t>1, 2</w:t>
              </w:r>
            </w:ins>
          </w:p>
        </w:tc>
        <w:tc>
          <w:tcPr>
            <w:tcW w:w="2580" w:type="dxa"/>
            <w:gridSpan w:val="2"/>
            <w:tcBorders>
              <w:top w:val="single" w:sz="4" w:space="0" w:color="auto"/>
              <w:left w:val="single" w:sz="4" w:space="0" w:color="auto"/>
              <w:bottom w:val="single" w:sz="4" w:space="0" w:color="auto"/>
              <w:right w:val="single" w:sz="4" w:space="0" w:color="auto"/>
            </w:tcBorders>
            <w:vAlign w:val="center"/>
            <w:tcPrChange w:id="209" w:author="Huawei" w:date="2022-07-22T09:43:00Z">
              <w:tcPr>
                <w:tcW w:w="2580" w:type="dxa"/>
                <w:gridSpan w:val="2"/>
                <w:tcBorders>
                  <w:top w:val="single" w:sz="4" w:space="0" w:color="auto"/>
                  <w:left w:val="single" w:sz="4" w:space="0" w:color="auto"/>
                  <w:bottom w:val="single" w:sz="4" w:space="0" w:color="auto"/>
                  <w:right w:val="single" w:sz="4" w:space="0" w:color="auto"/>
                </w:tcBorders>
              </w:tcPr>
            </w:tcPrChange>
          </w:tcPr>
          <w:p w14:paraId="7AB154BE" w14:textId="637BF034" w:rsidR="00D31CED" w:rsidRPr="005653AA" w:rsidRDefault="00D31CED" w:rsidP="00D31CED">
            <w:pPr>
              <w:pStyle w:val="TAC"/>
              <w:spacing w:line="256" w:lineRule="auto"/>
              <w:rPr>
                <w:ins w:id="210" w:author="Huawei" w:date="2022-07-22T09:42:00Z"/>
              </w:rPr>
            </w:pPr>
            <w:ins w:id="211" w:author="Huawei" w:date="2022-07-22T09:43:00Z">
              <w:r>
                <w:rPr>
                  <w:rFonts w:cs="Arial"/>
                  <w:lang w:val="en-US"/>
                </w:rPr>
                <w:t xml:space="preserve">100: </w:t>
              </w:r>
              <w:proofErr w:type="spellStart"/>
              <w:proofErr w:type="gramStart"/>
              <w:r>
                <w:rPr>
                  <w:rFonts w:cs="Arial"/>
                  <w:lang w:val="en-US"/>
                </w:rPr>
                <w:t>N</w:t>
              </w:r>
              <w:r w:rsidRPr="00275051">
                <w:rPr>
                  <w:rFonts w:cs="Arial"/>
                  <w:vertAlign w:val="subscript"/>
                  <w:lang w:val="en-US"/>
                </w:rPr>
                <w:t>RB,c</w:t>
              </w:r>
              <w:proofErr w:type="spellEnd"/>
              <w:proofErr w:type="gramEnd"/>
              <w:r>
                <w:rPr>
                  <w:rFonts w:cs="Arial"/>
                  <w:lang w:val="en-US"/>
                </w:rPr>
                <w:t xml:space="preserve"> = 66</w:t>
              </w:r>
            </w:ins>
          </w:p>
        </w:tc>
        <w:tc>
          <w:tcPr>
            <w:tcW w:w="2581" w:type="dxa"/>
            <w:gridSpan w:val="2"/>
            <w:tcBorders>
              <w:top w:val="single" w:sz="4" w:space="0" w:color="auto"/>
              <w:left w:val="single" w:sz="4" w:space="0" w:color="auto"/>
              <w:bottom w:val="single" w:sz="4" w:space="0" w:color="auto"/>
              <w:right w:val="single" w:sz="4" w:space="0" w:color="auto"/>
            </w:tcBorders>
            <w:vAlign w:val="center"/>
            <w:tcPrChange w:id="212" w:author="Huawei" w:date="2022-07-22T09:43:00Z">
              <w:tcPr>
                <w:tcW w:w="2581" w:type="dxa"/>
                <w:gridSpan w:val="4"/>
                <w:tcBorders>
                  <w:top w:val="single" w:sz="4" w:space="0" w:color="auto"/>
                  <w:left w:val="single" w:sz="4" w:space="0" w:color="auto"/>
                  <w:bottom w:val="single" w:sz="4" w:space="0" w:color="auto"/>
                  <w:right w:val="single" w:sz="4" w:space="0" w:color="auto"/>
                </w:tcBorders>
              </w:tcPr>
            </w:tcPrChange>
          </w:tcPr>
          <w:p w14:paraId="000CE64D" w14:textId="24BAE657" w:rsidR="00D31CED" w:rsidRPr="005653AA" w:rsidRDefault="00D31CED" w:rsidP="00D31CED">
            <w:pPr>
              <w:pStyle w:val="TAC"/>
              <w:spacing w:line="256" w:lineRule="auto"/>
              <w:rPr>
                <w:ins w:id="213" w:author="Huawei" w:date="2022-07-22T09:42:00Z"/>
              </w:rPr>
            </w:pPr>
            <w:ins w:id="214" w:author="Huawei" w:date="2022-07-22T09:43:00Z">
              <w:r>
                <w:rPr>
                  <w:rFonts w:cs="Arial"/>
                  <w:lang w:val="en-US"/>
                </w:rPr>
                <w:t xml:space="preserve">100: </w:t>
              </w:r>
              <w:proofErr w:type="spellStart"/>
              <w:proofErr w:type="gramStart"/>
              <w:r>
                <w:rPr>
                  <w:rFonts w:cs="Arial"/>
                  <w:lang w:val="en-US"/>
                </w:rPr>
                <w:t>N</w:t>
              </w:r>
              <w:r w:rsidRPr="00275051">
                <w:rPr>
                  <w:rFonts w:cs="Arial"/>
                  <w:vertAlign w:val="subscript"/>
                  <w:lang w:val="en-US"/>
                </w:rPr>
                <w:t>RB,c</w:t>
              </w:r>
              <w:proofErr w:type="spellEnd"/>
              <w:proofErr w:type="gramEnd"/>
              <w:r>
                <w:rPr>
                  <w:rFonts w:cs="Arial"/>
                  <w:lang w:val="en-US"/>
                </w:rPr>
                <w:t xml:space="preserve"> = 66</w:t>
              </w:r>
            </w:ins>
          </w:p>
        </w:tc>
      </w:tr>
      <w:tr w:rsidR="00D31CED" w:rsidRPr="005653AA" w14:paraId="0EC8D7CD" w14:textId="77777777" w:rsidTr="0034479F">
        <w:trPr>
          <w:cantSplit/>
          <w:trHeight w:val="187"/>
          <w:jc w:val="center"/>
          <w:ins w:id="215" w:author="Huawei" w:date="2022-07-22T09:42:00Z"/>
          <w:trPrChange w:id="216" w:author="Huawei" w:date="2022-07-22T09:43:00Z">
            <w:trPr>
              <w:cantSplit/>
              <w:trHeight w:val="187"/>
              <w:jc w:val="center"/>
            </w:trPr>
          </w:trPrChange>
        </w:trPr>
        <w:tc>
          <w:tcPr>
            <w:tcW w:w="1987" w:type="dxa"/>
            <w:tcBorders>
              <w:top w:val="single" w:sz="4" w:space="0" w:color="auto"/>
              <w:left w:val="single" w:sz="4" w:space="0" w:color="auto"/>
              <w:bottom w:val="single" w:sz="4" w:space="0" w:color="auto"/>
              <w:right w:val="single" w:sz="4" w:space="0" w:color="auto"/>
            </w:tcBorders>
            <w:tcPrChange w:id="217" w:author="Huawei" w:date="2022-07-22T09:43:00Z">
              <w:tcPr>
                <w:tcW w:w="1987" w:type="dxa"/>
                <w:tcBorders>
                  <w:top w:val="single" w:sz="4" w:space="0" w:color="auto"/>
                  <w:left w:val="single" w:sz="4" w:space="0" w:color="auto"/>
                  <w:bottom w:val="single" w:sz="4" w:space="0" w:color="auto"/>
                  <w:right w:val="single" w:sz="4" w:space="0" w:color="auto"/>
                </w:tcBorders>
              </w:tcPr>
            </w:tcPrChange>
          </w:tcPr>
          <w:p w14:paraId="5DAC25CC" w14:textId="347C0012" w:rsidR="00D31CED" w:rsidRPr="005653AA" w:rsidRDefault="00D31CED" w:rsidP="00D31CED">
            <w:pPr>
              <w:pStyle w:val="TAL"/>
              <w:spacing w:line="256" w:lineRule="auto"/>
              <w:rPr>
                <w:ins w:id="218" w:author="Huawei" w:date="2022-07-22T09:42:00Z"/>
              </w:rPr>
            </w:pPr>
            <w:ins w:id="219" w:author="Huawei" w:date="2022-07-22T09:43:00Z">
              <w:r>
                <w:rPr>
                  <w:lang w:val="en-US"/>
                </w:rPr>
                <w:t xml:space="preserve">Data </w:t>
              </w:r>
              <w:proofErr w:type="spellStart"/>
              <w:r>
                <w:rPr>
                  <w:lang w:val="en-US"/>
                </w:rPr>
                <w:t>RBs</w:t>
              </w:r>
              <w:proofErr w:type="spellEnd"/>
              <w:r>
                <w:rPr>
                  <w:lang w:val="en-US"/>
                </w:rPr>
                <w:t xml:space="preserve"> allocated</w:t>
              </w:r>
            </w:ins>
          </w:p>
        </w:tc>
        <w:tc>
          <w:tcPr>
            <w:tcW w:w="1564" w:type="dxa"/>
            <w:tcBorders>
              <w:top w:val="single" w:sz="4" w:space="0" w:color="auto"/>
              <w:left w:val="single" w:sz="4" w:space="0" w:color="auto"/>
              <w:bottom w:val="single" w:sz="4" w:space="0" w:color="auto"/>
              <w:right w:val="single" w:sz="4" w:space="0" w:color="auto"/>
            </w:tcBorders>
            <w:vAlign w:val="center"/>
            <w:tcPrChange w:id="220" w:author="Huawei" w:date="2022-07-22T09:43:00Z">
              <w:tcPr>
                <w:tcW w:w="1564" w:type="dxa"/>
                <w:tcBorders>
                  <w:top w:val="single" w:sz="4" w:space="0" w:color="auto"/>
                  <w:left w:val="single" w:sz="4" w:space="0" w:color="auto"/>
                  <w:bottom w:val="single" w:sz="4" w:space="0" w:color="auto"/>
                  <w:right w:val="single" w:sz="4" w:space="0" w:color="auto"/>
                </w:tcBorders>
              </w:tcPr>
            </w:tcPrChange>
          </w:tcPr>
          <w:p w14:paraId="3032E08C" w14:textId="77777777" w:rsidR="00D31CED" w:rsidRPr="005653AA" w:rsidRDefault="00D31CED" w:rsidP="00D31CED">
            <w:pPr>
              <w:pStyle w:val="TAC"/>
              <w:spacing w:line="256" w:lineRule="auto"/>
              <w:rPr>
                <w:ins w:id="221" w:author="Huawei" w:date="2022-07-22T09:42:00Z"/>
                <w:lang w:eastAsia="en-GB"/>
              </w:rPr>
            </w:pPr>
          </w:p>
        </w:tc>
        <w:tc>
          <w:tcPr>
            <w:tcW w:w="1418" w:type="dxa"/>
            <w:tcBorders>
              <w:top w:val="single" w:sz="4" w:space="0" w:color="auto"/>
              <w:left w:val="single" w:sz="4" w:space="0" w:color="auto"/>
              <w:bottom w:val="single" w:sz="4" w:space="0" w:color="auto"/>
              <w:right w:val="single" w:sz="4" w:space="0" w:color="auto"/>
            </w:tcBorders>
            <w:tcPrChange w:id="222" w:author="Huawei" w:date="2022-07-22T09:43:00Z">
              <w:tcPr>
                <w:tcW w:w="1418" w:type="dxa"/>
                <w:tcBorders>
                  <w:top w:val="single" w:sz="4" w:space="0" w:color="auto"/>
                  <w:left w:val="single" w:sz="4" w:space="0" w:color="auto"/>
                  <w:bottom w:val="single" w:sz="4" w:space="0" w:color="auto"/>
                  <w:right w:val="single" w:sz="4" w:space="0" w:color="auto"/>
                </w:tcBorders>
              </w:tcPr>
            </w:tcPrChange>
          </w:tcPr>
          <w:p w14:paraId="2ADD21BE" w14:textId="6D106DD5" w:rsidR="00D31CED" w:rsidRPr="005653AA" w:rsidRDefault="00D31CED" w:rsidP="00D31CED">
            <w:pPr>
              <w:pStyle w:val="TAC"/>
              <w:spacing w:line="256" w:lineRule="auto"/>
              <w:rPr>
                <w:ins w:id="223" w:author="Huawei" w:date="2022-07-22T09:42:00Z"/>
                <w:lang w:eastAsia="zh-CN"/>
              </w:rPr>
            </w:pPr>
            <w:ins w:id="224" w:author="Huawei" w:date="2022-07-22T09:43:00Z">
              <w:r w:rsidRPr="00A27B92">
                <w:rPr>
                  <w:rFonts w:cs="Arial"/>
                  <w:lang w:val="en-US" w:eastAsia="zh-CN"/>
                </w:rPr>
                <w:t>1, 2</w:t>
              </w:r>
            </w:ins>
          </w:p>
        </w:tc>
        <w:tc>
          <w:tcPr>
            <w:tcW w:w="2580" w:type="dxa"/>
            <w:gridSpan w:val="2"/>
            <w:tcBorders>
              <w:top w:val="single" w:sz="4" w:space="0" w:color="auto"/>
              <w:left w:val="single" w:sz="4" w:space="0" w:color="auto"/>
              <w:bottom w:val="single" w:sz="4" w:space="0" w:color="auto"/>
              <w:right w:val="single" w:sz="4" w:space="0" w:color="auto"/>
            </w:tcBorders>
            <w:vAlign w:val="center"/>
            <w:tcPrChange w:id="225" w:author="Huawei" w:date="2022-07-22T09:43:00Z">
              <w:tcPr>
                <w:tcW w:w="2580" w:type="dxa"/>
                <w:gridSpan w:val="2"/>
                <w:tcBorders>
                  <w:top w:val="single" w:sz="4" w:space="0" w:color="auto"/>
                  <w:left w:val="single" w:sz="4" w:space="0" w:color="auto"/>
                  <w:bottom w:val="single" w:sz="4" w:space="0" w:color="auto"/>
                  <w:right w:val="single" w:sz="4" w:space="0" w:color="auto"/>
                </w:tcBorders>
              </w:tcPr>
            </w:tcPrChange>
          </w:tcPr>
          <w:p w14:paraId="0064496C" w14:textId="31235D37" w:rsidR="00D31CED" w:rsidRPr="005653AA" w:rsidRDefault="00D31CED" w:rsidP="00D31CED">
            <w:pPr>
              <w:pStyle w:val="TAC"/>
              <w:spacing w:line="256" w:lineRule="auto"/>
              <w:rPr>
                <w:ins w:id="226" w:author="Huawei" w:date="2022-07-22T09:42:00Z"/>
              </w:rPr>
            </w:pPr>
            <w:ins w:id="227" w:author="Huawei" w:date="2022-07-22T09:43:00Z">
              <w:r>
                <w:rPr>
                  <w:rFonts w:cs="Arial"/>
                  <w:lang w:val="en-US"/>
                </w:rPr>
                <w:t>66</w:t>
              </w:r>
            </w:ins>
          </w:p>
        </w:tc>
        <w:tc>
          <w:tcPr>
            <w:tcW w:w="2581" w:type="dxa"/>
            <w:gridSpan w:val="2"/>
            <w:tcBorders>
              <w:top w:val="single" w:sz="4" w:space="0" w:color="auto"/>
              <w:left w:val="single" w:sz="4" w:space="0" w:color="auto"/>
              <w:bottom w:val="single" w:sz="4" w:space="0" w:color="auto"/>
              <w:right w:val="single" w:sz="4" w:space="0" w:color="auto"/>
            </w:tcBorders>
            <w:vAlign w:val="center"/>
            <w:tcPrChange w:id="228" w:author="Huawei" w:date="2022-07-22T09:43:00Z">
              <w:tcPr>
                <w:tcW w:w="2581" w:type="dxa"/>
                <w:gridSpan w:val="4"/>
                <w:tcBorders>
                  <w:top w:val="single" w:sz="4" w:space="0" w:color="auto"/>
                  <w:left w:val="single" w:sz="4" w:space="0" w:color="auto"/>
                  <w:bottom w:val="single" w:sz="4" w:space="0" w:color="auto"/>
                  <w:right w:val="single" w:sz="4" w:space="0" w:color="auto"/>
                </w:tcBorders>
              </w:tcPr>
            </w:tcPrChange>
          </w:tcPr>
          <w:p w14:paraId="22616E15" w14:textId="34BBD701" w:rsidR="00D31CED" w:rsidRPr="005653AA" w:rsidRDefault="00D31CED" w:rsidP="00D31CED">
            <w:pPr>
              <w:pStyle w:val="TAC"/>
              <w:spacing w:line="256" w:lineRule="auto"/>
              <w:rPr>
                <w:ins w:id="229" w:author="Huawei" w:date="2022-07-22T09:42:00Z"/>
              </w:rPr>
            </w:pPr>
            <w:ins w:id="230" w:author="Huawei" w:date="2022-07-22T09:43:00Z">
              <w:r>
                <w:rPr>
                  <w:rFonts w:cs="Arial"/>
                  <w:lang w:val="en-US"/>
                </w:rPr>
                <w:t>66</w:t>
              </w:r>
            </w:ins>
          </w:p>
        </w:tc>
      </w:tr>
      <w:bookmarkEnd w:id="201"/>
      <w:tr w:rsidR="006D3C58" w:rsidRPr="005653AA" w14:paraId="1C4A4530" w14:textId="77777777" w:rsidTr="006D3C58">
        <w:trPr>
          <w:cantSplit/>
          <w:trHeight w:val="187"/>
          <w:jc w:val="center"/>
          <w:trPrChange w:id="231" w:author="Huawei" w:date="2022-07-22T09:30:00Z">
            <w:trPr>
              <w:cantSplit/>
              <w:trHeight w:val="187"/>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232" w:author="Huawei" w:date="2022-07-22T09:30:00Z">
              <w:tcPr>
                <w:tcW w:w="1986" w:type="dxa"/>
                <w:tcBorders>
                  <w:top w:val="single" w:sz="4" w:space="0" w:color="auto"/>
                  <w:left w:val="single" w:sz="4" w:space="0" w:color="auto"/>
                  <w:bottom w:val="single" w:sz="4" w:space="0" w:color="auto"/>
                  <w:right w:val="single" w:sz="4" w:space="0" w:color="auto"/>
                </w:tcBorders>
                <w:hideMark/>
              </w:tcPr>
            </w:tcPrChange>
          </w:tcPr>
          <w:p w14:paraId="2A4B84C1" w14:textId="77777777" w:rsidR="006D3C58" w:rsidRPr="005653AA" w:rsidRDefault="006D3C58" w:rsidP="006D3C58">
            <w:pPr>
              <w:pStyle w:val="TAL"/>
              <w:spacing w:line="256" w:lineRule="auto"/>
              <w:rPr>
                <w:lang w:eastAsia="zh-CN"/>
              </w:rPr>
            </w:pPr>
            <w:r w:rsidRPr="005653AA">
              <w:rPr>
                <w:lang w:eastAsia="zh-CN"/>
              </w:rPr>
              <w:t>Initial DL BWP configuration</w:t>
            </w:r>
          </w:p>
        </w:tc>
        <w:tc>
          <w:tcPr>
            <w:tcW w:w="1564" w:type="dxa"/>
            <w:tcBorders>
              <w:top w:val="single" w:sz="4" w:space="0" w:color="auto"/>
              <w:left w:val="single" w:sz="4" w:space="0" w:color="auto"/>
              <w:bottom w:val="single" w:sz="4" w:space="0" w:color="auto"/>
              <w:right w:val="single" w:sz="4" w:space="0" w:color="auto"/>
            </w:tcBorders>
            <w:tcPrChange w:id="233" w:author="Huawei" w:date="2022-07-22T09:30:00Z">
              <w:tcPr>
                <w:tcW w:w="1563" w:type="dxa"/>
                <w:tcBorders>
                  <w:top w:val="single" w:sz="4" w:space="0" w:color="auto"/>
                  <w:left w:val="single" w:sz="4" w:space="0" w:color="auto"/>
                  <w:bottom w:val="single" w:sz="4" w:space="0" w:color="auto"/>
                  <w:right w:val="single" w:sz="4" w:space="0" w:color="auto"/>
                </w:tcBorders>
              </w:tcPr>
            </w:tcPrChange>
          </w:tcPr>
          <w:p w14:paraId="2E309A55" w14:textId="77777777" w:rsidR="006D3C58" w:rsidRPr="005653AA" w:rsidRDefault="006D3C58" w:rsidP="006D3C58">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234"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199D8DE4" w14:textId="77777777" w:rsidR="006D3C58" w:rsidRPr="005653AA" w:rsidRDefault="006D3C58" w:rsidP="006D3C58">
            <w:pPr>
              <w:pStyle w:val="TAC"/>
              <w:spacing w:line="256" w:lineRule="auto"/>
              <w:rPr>
                <w:lang w:eastAsia="zh-CN"/>
              </w:rPr>
            </w:pPr>
            <w:r w:rsidRPr="005653AA">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235" w:author="Huawei" w:date="2022-07-22T09:30: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4C592397" w14:textId="77777777" w:rsidR="006D3C58" w:rsidRPr="005653AA" w:rsidRDefault="006D3C58" w:rsidP="006D3C58">
            <w:pPr>
              <w:pStyle w:val="TAC"/>
              <w:spacing w:line="256" w:lineRule="auto"/>
              <w:rPr>
                <w:lang w:eastAsia="zh-CN"/>
              </w:rPr>
            </w:pPr>
            <w:r w:rsidRPr="005653AA">
              <w:rPr>
                <w:lang w:eastAsia="zh-CN"/>
              </w:rPr>
              <w:t>DLBWP.0.1</w:t>
            </w:r>
          </w:p>
        </w:tc>
        <w:tc>
          <w:tcPr>
            <w:tcW w:w="2581" w:type="dxa"/>
            <w:gridSpan w:val="2"/>
            <w:tcBorders>
              <w:top w:val="single" w:sz="4" w:space="0" w:color="auto"/>
              <w:left w:val="single" w:sz="4" w:space="0" w:color="auto"/>
              <w:bottom w:val="single" w:sz="4" w:space="0" w:color="auto"/>
              <w:right w:val="single" w:sz="4" w:space="0" w:color="auto"/>
            </w:tcBorders>
            <w:hideMark/>
            <w:tcPrChange w:id="236" w:author="Huawei" w:date="2022-07-22T09:3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12B747CD" w14:textId="77777777" w:rsidR="006D3C58" w:rsidRPr="005653AA" w:rsidRDefault="006D3C58" w:rsidP="006D3C58">
            <w:pPr>
              <w:pStyle w:val="TAC"/>
              <w:spacing w:line="256" w:lineRule="auto"/>
              <w:rPr>
                <w:lang w:eastAsia="en-GB"/>
              </w:rPr>
            </w:pPr>
            <w:r w:rsidRPr="005653AA">
              <w:rPr>
                <w:lang w:eastAsia="zh-CN"/>
              </w:rPr>
              <w:t>DLBWP.0.1</w:t>
            </w:r>
          </w:p>
        </w:tc>
      </w:tr>
      <w:tr w:rsidR="006D3C58" w:rsidRPr="005653AA" w14:paraId="21ED26FA" w14:textId="77777777" w:rsidTr="006D3C58">
        <w:trPr>
          <w:cantSplit/>
          <w:trHeight w:val="187"/>
          <w:jc w:val="center"/>
          <w:trPrChange w:id="237" w:author="Huawei" w:date="2022-07-22T09:30:00Z">
            <w:trPr>
              <w:cantSplit/>
              <w:trHeight w:val="187"/>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238" w:author="Huawei" w:date="2022-07-22T09:30:00Z">
              <w:tcPr>
                <w:tcW w:w="1986" w:type="dxa"/>
                <w:tcBorders>
                  <w:top w:val="single" w:sz="4" w:space="0" w:color="auto"/>
                  <w:left w:val="single" w:sz="4" w:space="0" w:color="auto"/>
                  <w:bottom w:val="single" w:sz="4" w:space="0" w:color="auto"/>
                  <w:right w:val="single" w:sz="4" w:space="0" w:color="auto"/>
                </w:tcBorders>
                <w:hideMark/>
              </w:tcPr>
            </w:tcPrChange>
          </w:tcPr>
          <w:p w14:paraId="684D0160" w14:textId="77777777" w:rsidR="006D3C58" w:rsidRPr="005653AA" w:rsidRDefault="006D3C58" w:rsidP="006D3C58">
            <w:pPr>
              <w:pStyle w:val="TAL"/>
              <w:spacing w:line="256" w:lineRule="auto"/>
              <w:rPr>
                <w:lang w:eastAsia="zh-CN"/>
              </w:rPr>
            </w:pPr>
            <w:r w:rsidRPr="005653AA">
              <w:rPr>
                <w:lang w:eastAsia="zh-CN"/>
              </w:rPr>
              <w:t>Initial UL BWP configuration</w:t>
            </w:r>
          </w:p>
        </w:tc>
        <w:tc>
          <w:tcPr>
            <w:tcW w:w="1564" w:type="dxa"/>
            <w:tcBorders>
              <w:top w:val="single" w:sz="4" w:space="0" w:color="auto"/>
              <w:left w:val="single" w:sz="4" w:space="0" w:color="auto"/>
              <w:bottom w:val="single" w:sz="4" w:space="0" w:color="auto"/>
              <w:right w:val="single" w:sz="4" w:space="0" w:color="auto"/>
            </w:tcBorders>
            <w:tcPrChange w:id="239" w:author="Huawei" w:date="2022-07-22T09:30:00Z">
              <w:tcPr>
                <w:tcW w:w="1563" w:type="dxa"/>
                <w:tcBorders>
                  <w:top w:val="single" w:sz="4" w:space="0" w:color="auto"/>
                  <w:left w:val="single" w:sz="4" w:space="0" w:color="auto"/>
                  <w:bottom w:val="single" w:sz="4" w:space="0" w:color="auto"/>
                  <w:right w:val="single" w:sz="4" w:space="0" w:color="auto"/>
                </w:tcBorders>
              </w:tcPr>
            </w:tcPrChange>
          </w:tcPr>
          <w:p w14:paraId="6D3AAFE4" w14:textId="77777777" w:rsidR="006D3C58" w:rsidRPr="005653AA" w:rsidRDefault="006D3C58" w:rsidP="006D3C58">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240"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7F7AACDE" w14:textId="77777777" w:rsidR="006D3C58" w:rsidRPr="005653AA" w:rsidRDefault="006D3C58" w:rsidP="006D3C58">
            <w:pPr>
              <w:pStyle w:val="TAC"/>
              <w:spacing w:line="256" w:lineRule="auto"/>
              <w:rPr>
                <w:lang w:eastAsia="zh-CN"/>
              </w:rPr>
            </w:pPr>
            <w:r w:rsidRPr="005653AA">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241" w:author="Huawei" w:date="2022-07-22T09:30: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2046C859" w14:textId="77777777" w:rsidR="006D3C58" w:rsidRPr="005653AA" w:rsidRDefault="006D3C58" w:rsidP="006D3C58">
            <w:pPr>
              <w:pStyle w:val="TAC"/>
              <w:spacing w:line="256" w:lineRule="auto"/>
              <w:rPr>
                <w:lang w:eastAsia="zh-CN"/>
              </w:rPr>
            </w:pPr>
            <w:r w:rsidRPr="005653AA">
              <w:rPr>
                <w:lang w:eastAsia="zh-CN"/>
              </w:rPr>
              <w:t>ULBWP.0.1</w:t>
            </w:r>
          </w:p>
        </w:tc>
        <w:tc>
          <w:tcPr>
            <w:tcW w:w="2581" w:type="dxa"/>
            <w:gridSpan w:val="2"/>
            <w:tcBorders>
              <w:top w:val="single" w:sz="4" w:space="0" w:color="auto"/>
              <w:left w:val="single" w:sz="4" w:space="0" w:color="auto"/>
              <w:bottom w:val="single" w:sz="4" w:space="0" w:color="auto"/>
              <w:right w:val="single" w:sz="4" w:space="0" w:color="auto"/>
            </w:tcBorders>
            <w:hideMark/>
            <w:tcPrChange w:id="242" w:author="Huawei" w:date="2022-07-22T09:3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5680B002" w14:textId="77777777" w:rsidR="006D3C58" w:rsidRPr="005653AA" w:rsidRDefault="006D3C58" w:rsidP="006D3C58">
            <w:pPr>
              <w:pStyle w:val="TAC"/>
              <w:spacing w:line="256" w:lineRule="auto"/>
              <w:rPr>
                <w:lang w:eastAsia="zh-CN"/>
              </w:rPr>
            </w:pPr>
            <w:r w:rsidRPr="005653AA">
              <w:rPr>
                <w:lang w:eastAsia="zh-CN"/>
              </w:rPr>
              <w:t>ULBWP.0.1</w:t>
            </w:r>
          </w:p>
        </w:tc>
      </w:tr>
      <w:tr w:rsidR="006D3C58" w:rsidRPr="005653AA" w14:paraId="2E6B2DF9" w14:textId="77777777" w:rsidTr="006D3C58">
        <w:trPr>
          <w:cantSplit/>
          <w:trHeight w:val="187"/>
          <w:jc w:val="center"/>
          <w:trPrChange w:id="243" w:author="Huawei" w:date="2022-07-22T09:30:00Z">
            <w:trPr>
              <w:cantSplit/>
              <w:trHeight w:val="187"/>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244" w:author="Huawei" w:date="2022-07-22T09:30:00Z">
              <w:tcPr>
                <w:tcW w:w="1986" w:type="dxa"/>
                <w:tcBorders>
                  <w:top w:val="single" w:sz="4" w:space="0" w:color="auto"/>
                  <w:left w:val="single" w:sz="4" w:space="0" w:color="auto"/>
                  <w:bottom w:val="single" w:sz="4" w:space="0" w:color="auto"/>
                  <w:right w:val="single" w:sz="4" w:space="0" w:color="auto"/>
                </w:tcBorders>
                <w:hideMark/>
              </w:tcPr>
            </w:tcPrChange>
          </w:tcPr>
          <w:p w14:paraId="21FD0E07" w14:textId="77777777" w:rsidR="006D3C58" w:rsidRPr="005653AA" w:rsidRDefault="006D3C58" w:rsidP="006D3C58">
            <w:pPr>
              <w:pStyle w:val="TAL"/>
              <w:spacing w:line="256" w:lineRule="auto"/>
              <w:rPr>
                <w:lang w:eastAsia="zh-CN"/>
              </w:rPr>
            </w:pPr>
            <w:proofErr w:type="spellStart"/>
            <w:r w:rsidRPr="005653AA">
              <w:rPr>
                <w:lang w:eastAsia="zh-CN"/>
              </w:rPr>
              <w:t>RLM</w:t>
            </w:r>
            <w:proofErr w:type="spellEnd"/>
            <w:r w:rsidRPr="005653AA">
              <w:rPr>
                <w:lang w:eastAsia="zh-CN"/>
              </w:rPr>
              <w:t>-RS</w:t>
            </w:r>
          </w:p>
        </w:tc>
        <w:tc>
          <w:tcPr>
            <w:tcW w:w="1564" w:type="dxa"/>
            <w:tcBorders>
              <w:top w:val="single" w:sz="4" w:space="0" w:color="auto"/>
              <w:left w:val="single" w:sz="4" w:space="0" w:color="auto"/>
              <w:bottom w:val="single" w:sz="4" w:space="0" w:color="auto"/>
              <w:right w:val="single" w:sz="4" w:space="0" w:color="auto"/>
            </w:tcBorders>
            <w:tcPrChange w:id="245" w:author="Huawei" w:date="2022-07-22T09:30:00Z">
              <w:tcPr>
                <w:tcW w:w="1563" w:type="dxa"/>
                <w:tcBorders>
                  <w:top w:val="single" w:sz="4" w:space="0" w:color="auto"/>
                  <w:left w:val="single" w:sz="4" w:space="0" w:color="auto"/>
                  <w:bottom w:val="single" w:sz="4" w:space="0" w:color="auto"/>
                  <w:right w:val="single" w:sz="4" w:space="0" w:color="auto"/>
                </w:tcBorders>
              </w:tcPr>
            </w:tcPrChange>
          </w:tcPr>
          <w:p w14:paraId="040FE7C8" w14:textId="77777777" w:rsidR="006D3C58" w:rsidRPr="005653AA" w:rsidRDefault="006D3C58" w:rsidP="006D3C58">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246"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713B90D6" w14:textId="77777777" w:rsidR="006D3C58" w:rsidRPr="005653AA" w:rsidRDefault="006D3C58" w:rsidP="006D3C58">
            <w:pPr>
              <w:pStyle w:val="TAC"/>
              <w:spacing w:line="256" w:lineRule="auto"/>
              <w:rPr>
                <w:lang w:eastAsia="zh-CN"/>
              </w:rPr>
            </w:pPr>
            <w:r w:rsidRPr="005653AA">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247" w:author="Huawei" w:date="2022-07-22T09:30: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15304FE4" w14:textId="77777777" w:rsidR="006D3C58" w:rsidRPr="005653AA" w:rsidRDefault="006D3C58" w:rsidP="006D3C58">
            <w:pPr>
              <w:pStyle w:val="TAC"/>
              <w:spacing w:line="256" w:lineRule="auto"/>
              <w:rPr>
                <w:lang w:eastAsia="zh-CN"/>
              </w:rPr>
            </w:pPr>
            <w:proofErr w:type="spellStart"/>
            <w:r w:rsidRPr="005653AA">
              <w:rPr>
                <w:lang w:eastAsia="zh-CN"/>
              </w:rPr>
              <w:t>SSB</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Change w:id="248" w:author="Huawei" w:date="2022-07-22T09:3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797591E6" w14:textId="77777777" w:rsidR="006D3C58" w:rsidRPr="005653AA" w:rsidRDefault="006D3C58" w:rsidP="006D3C58">
            <w:pPr>
              <w:pStyle w:val="TAC"/>
              <w:spacing w:line="256" w:lineRule="auto"/>
              <w:rPr>
                <w:lang w:eastAsia="zh-CN"/>
              </w:rPr>
            </w:pPr>
            <w:proofErr w:type="spellStart"/>
            <w:r w:rsidRPr="005653AA">
              <w:rPr>
                <w:lang w:eastAsia="zh-CN"/>
              </w:rPr>
              <w:t>SSB</w:t>
            </w:r>
            <w:proofErr w:type="spellEnd"/>
          </w:p>
        </w:tc>
      </w:tr>
      <w:tr w:rsidR="006D3C58" w:rsidRPr="005653AA" w14:paraId="26B61801" w14:textId="77777777" w:rsidTr="006D3C58">
        <w:trPr>
          <w:cantSplit/>
          <w:trHeight w:val="187"/>
          <w:jc w:val="center"/>
          <w:trPrChange w:id="249" w:author="Huawei" w:date="2022-07-22T09:30:00Z">
            <w:trPr>
              <w:cantSplit/>
              <w:trHeight w:val="187"/>
              <w:jc w:val="center"/>
            </w:trPr>
          </w:trPrChange>
        </w:trPr>
        <w:tc>
          <w:tcPr>
            <w:tcW w:w="1987" w:type="dxa"/>
            <w:tcBorders>
              <w:top w:val="single" w:sz="4" w:space="0" w:color="auto"/>
              <w:left w:val="single" w:sz="4" w:space="0" w:color="auto"/>
              <w:bottom w:val="nil"/>
              <w:right w:val="single" w:sz="4" w:space="0" w:color="auto"/>
            </w:tcBorders>
            <w:hideMark/>
            <w:tcPrChange w:id="250" w:author="Huawei" w:date="2022-07-22T09:30:00Z">
              <w:tcPr>
                <w:tcW w:w="1986" w:type="dxa"/>
                <w:tcBorders>
                  <w:top w:val="single" w:sz="4" w:space="0" w:color="auto"/>
                  <w:left w:val="single" w:sz="4" w:space="0" w:color="auto"/>
                  <w:bottom w:val="nil"/>
                  <w:right w:val="single" w:sz="4" w:space="0" w:color="auto"/>
                </w:tcBorders>
                <w:hideMark/>
              </w:tcPr>
            </w:tcPrChange>
          </w:tcPr>
          <w:p w14:paraId="60CF8864" w14:textId="77777777" w:rsidR="006D3C58" w:rsidRPr="005653AA" w:rsidRDefault="006D3C58" w:rsidP="006D3C58">
            <w:pPr>
              <w:pStyle w:val="TAL"/>
              <w:spacing w:line="256" w:lineRule="auto"/>
              <w:rPr>
                <w:lang w:eastAsia="en-GB"/>
              </w:rPr>
            </w:pPr>
            <w:proofErr w:type="spellStart"/>
            <w:r w:rsidRPr="005653AA">
              <w:t>Qrxlevmin</w:t>
            </w:r>
            <w:proofErr w:type="spellEnd"/>
          </w:p>
        </w:tc>
        <w:tc>
          <w:tcPr>
            <w:tcW w:w="1564" w:type="dxa"/>
            <w:tcBorders>
              <w:top w:val="single" w:sz="4" w:space="0" w:color="auto"/>
              <w:left w:val="single" w:sz="4" w:space="0" w:color="auto"/>
              <w:bottom w:val="nil"/>
              <w:right w:val="single" w:sz="4" w:space="0" w:color="auto"/>
            </w:tcBorders>
            <w:hideMark/>
            <w:tcPrChange w:id="251" w:author="Huawei" w:date="2022-07-22T09:30:00Z">
              <w:tcPr>
                <w:tcW w:w="1563" w:type="dxa"/>
                <w:tcBorders>
                  <w:top w:val="single" w:sz="4" w:space="0" w:color="auto"/>
                  <w:left w:val="single" w:sz="4" w:space="0" w:color="auto"/>
                  <w:bottom w:val="nil"/>
                  <w:right w:val="single" w:sz="4" w:space="0" w:color="auto"/>
                </w:tcBorders>
                <w:hideMark/>
              </w:tcPr>
            </w:tcPrChange>
          </w:tcPr>
          <w:p w14:paraId="14B0437D" w14:textId="77777777" w:rsidR="006D3C58" w:rsidRPr="005653AA" w:rsidRDefault="006D3C58" w:rsidP="006D3C58">
            <w:pPr>
              <w:pStyle w:val="TAC"/>
              <w:spacing w:line="256" w:lineRule="auto"/>
              <w:rPr>
                <w:lang w:eastAsia="en-GB"/>
              </w:rPr>
            </w:pPr>
            <w:r w:rsidRPr="005653AA">
              <w:rPr>
                <w:rFonts w:cs="v4.2.0"/>
              </w:rPr>
              <w:t>dBm/</w:t>
            </w:r>
            <w:proofErr w:type="spellStart"/>
            <w:r w:rsidRPr="005653AA">
              <w:rPr>
                <w:rFonts w:cs="v4.2.0"/>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Change w:id="252"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4919E01C" w14:textId="77777777" w:rsidR="006D3C58" w:rsidRPr="005653AA" w:rsidRDefault="006D3C58" w:rsidP="006D3C58">
            <w:pPr>
              <w:pStyle w:val="TAC"/>
              <w:spacing w:line="256" w:lineRule="auto"/>
              <w:rPr>
                <w:rFonts w:cs="v4.2.0"/>
                <w:lang w:eastAsia="en-GB"/>
              </w:rPr>
            </w:pPr>
            <w:r w:rsidRPr="005653AA">
              <w:rPr>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Change w:id="253" w:author="Huawei" w:date="2022-07-22T09:30: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00B779E0" w14:textId="7F29019A" w:rsidR="006D3C58" w:rsidRPr="005653AA" w:rsidRDefault="006D3C58" w:rsidP="006D3C58">
            <w:pPr>
              <w:pStyle w:val="TAC"/>
              <w:spacing w:line="256" w:lineRule="auto"/>
              <w:rPr>
                <w:lang w:eastAsia="en-GB"/>
              </w:rPr>
            </w:pPr>
            <w:del w:id="254" w:author="Huawei" w:date="2022-07-22T09:42:00Z">
              <w:r w:rsidRPr="005653AA" w:rsidDel="00D31CED">
                <w:rPr>
                  <w:rFonts w:cs="v4.2.0"/>
                  <w:lang w:eastAsia="zh-CN"/>
                </w:rPr>
                <w:delText>-140</w:delText>
              </w:r>
            </w:del>
            <w:ins w:id="255" w:author="Huawei" w:date="2022-07-22T09:42:00Z">
              <w:r w:rsidR="00D31CED">
                <w:rPr>
                  <w:rFonts w:cs="v4.2.0"/>
                  <w:lang w:eastAsia="zh-CN"/>
                </w:rPr>
                <w:t>-120</w:t>
              </w:r>
              <w:r w:rsidR="00D31CED" w:rsidRPr="00D31CED">
                <w:rPr>
                  <w:rFonts w:cs="v4.2.0"/>
                  <w:vertAlign w:val="superscript"/>
                </w:rPr>
                <w:t xml:space="preserve"> Note 6</w:t>
              </w:r>
            </w:ins>
          </w:p>
        </w:tc>
        <w:tc>
          <w:tcPr>
            <w:tcW w:w="2581" w:type="dxa"/>
            <w:gridSpan w:val="2"/>
            <w:tcBorders>
              <w:top w:val="single" w:sz="4" w:space="0" w:color="auto"/>
              <w:left w:val="single" w:sz="4" w:space="0" w:color="auto"/>
              <w:bottom w:val="single" w:sz="4" w:space="0" w:color="auto"/>
              <w:right w:val="single" w:sz="4" w:space="0" w:color="auto"/>
            </w:tcBorders>
            <w:hideMark/>
            <w:tcPrChange w:id="256" w:author="Huawei" w:date="2022-07-22T09:3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19CB48D7" w14:textId="3CE9F5E1" w:rsidR="006D3C58" w:rsidRPr="005653AA" w:rsidRDefault="006D3C58" w:rsidP="006D3C58">
            <w:pPr>
              <w:pStyle w:val="TAC"/>
              <w:spacing w:line="256" w:lineRule="auto"/>
              <w:rPr>
                <w:lang w:eastAsia="en-GB"/>
              </w:rPr>
            </w:pPr>
            <w:del w:id="257" w:author="Huawei" w:date="2022-07-22T09:42:00Z">
              <w:r w:rsidRPr="005653AA" w:rsidDel="00D31CED">
                <w:rPr>
                  <w:rFonts w:cs="v4.2.0"/>
                  <w:lang w:eastAsia="zh-CN"/>
                </w:rPr>
                <w:delText>-140</w:delText>
              </w:r>
            </w:del>
            <w:ins w:id="258" w:author="Huawei" w:date="2022-07-22T09:42:00Z">
              <w:r w:rsidR="00D31CED">
                <w:rPr>
                  <w:rFonts w:cs="v4.2.0"/>
                  <w:lang w:eastAsia="zh-CN"/>
                </w:rPr>
                <w:t>-120</w:t>
              </w:r>
              <w:r w:rsidR="00D31CED" w:rsidRPr="00D31CED">
                <w:rPr>
                  <w:rFonts w:cs="v4.2.0"/>
                  <w:vertAlign w:val="superscript"/>
                </w:rPr>
                <w:t xml:space="preserve"> Note 6</w:t>
              </w:r>
            </w:ins>
          </w:p>
        </w:tc>
      </w:tr>
      <w:tr w:rsidR="006D3C58" w:rsidRPr="005653AA" w14:paraId="1304F944" w14:textId="77777777" w:rsidTr="006D3C58">
        <w:trPr>
          <w:cantSplit/>
          <w:trHeight w:val="187"/>
          <w:jc w:val="center"/>
          <w:trPrChange w:id="259" w:author="Huawei" w:date="2022-07-22T09:30:00Z">
            <w:trPr>
              <w:cantSplit/>
              <w:trHeight w:val="187"/>
              <w:jc w:val="center"/>
            </w:trPr>
          </w:trPrChange>
        </w:trPr>
        <w:tc>
          <w:tcPr>
            <w:tcW w:w="1987" w:type="dxa"/>
            <w:tcBorders>
              <w:top w:val="nil"/>
              <w:left w:val="single" w:sz="4" w:space="0" w:color="auto"/>
              <w:bottom w:val="single" w:sz="4" w:space="0" w:color="auto"/>
              <w:right w:val="single" w:sz="4" w:space="0" w:color="auto"/>
            </w:tcBorders>
            <w:tcPrChange w:id="260" w:author="Huawei" w:date="2022-07-22T09:30:00Z">
              <w:tcPr>
                <w:tcW w:w="1986" w:type="dxa"/>
                <w:tcBorders>
                  <w:top w:val="nil"/>
                  <w:left w:val="single" w:sz="4" w:space="0" w:color="auto"/>
                  <w:bottom w:val="single" w:sz="4" w:space="0" w:color="auto"/>
                  <w:right w:val="single" w:sz="4" w:space="0" w:color="auto"/>
                </w:tcBorders>
              </w:tcPr>
            </w:tcPrChange>
          </w:tcPr>
          <w:p w14:paraId="32C3B0AC" w14:textId="77777777" w:rsidR="006D3C58" w:rsidRPr="005653AA" w:rsidRDefault="006D3C58" w:rsidP="006D3C58">
            <w:pPr>
              <w:pStyle w:val="TAL"/>
              <w:spacing w:line="256" w:lineRule="auto"/>
              <w:rPr>
                <w:lang w:eastAsia="en-GB"/>
              </w:rPr>
            </w:pPr>
          </w:p>
        </w:tc>
        <w:tc>
          <w:tcPr>
            <w:tcW w:w="1564" w:type="dxa"/>
            <w:tcBorders>
              <w:top w:val="nil"/>
              <w:left w:val="single" w:sz="4" w:space="0" w:color="auto"/>
              <w:bottom w:val="single" w:sz="4" w:space="0" w:color="auto"/>
              <w:right w:val="single" w:sz="4" w:space="0" w:color="auto"/>
            </w:tcBorders>
            <w:tcPrChange w:id="261" w:author="Huawei" w:date="2022-07-22T09:30:00Z">
              <w:tcPr>
                <w:tcW w:w="1563" w:type="dxa"/>
                <w:tcBorders>
                  <w:top w:val="nil"/>
                  <w:left w:val="single" w:sz="4" w:space="0" w:color="auto"/>
                  <w:bottom w:val="single" w:sz="4" w:space="0" w:color="auto"/>
                  <w:right w:val="single" w:sz="4" w:space="0" w:color="auto"/>
                </w:tcBorders>
              </w:tcPr>
            </w:tcPrChange>
          </w:tcPr>
          <w:p w14:paraId="185D9190" w14:textId="77777777" w:rsidR="006D3C58" w:rsidRPr="005653AA" w:rsidRDefault="006D3C58" w:rsidP="006D3C58">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262"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58A5FFB0" w14:textId="77777777" w:rsidR="006D3C58" w:rsidRPr="005653AA" w:rsidRDefault="006D3C58" w:rsidP="006D3C58">
            <w:pPr>
              <w:pStyle w:val="TAC"/>
              <w:spacing w:line="256" w:lineRule="auto"/>
              <w:rPr>
                <w:lang w:eastAsia="zh-CN"/>
              </w:rPr>
            </w:pPr>
            <w:r w:rsidRPr="005653AA">
              <w:rPr>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Change w:id="263" w:author="Huawei" w:date="2022-07-22T09:30: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734EF83C" w14:textId="2B76CEC3" w:rsidR="006D3C58" w:rsidRPr="005653AA" w:rsidRDefault="006D3C58" w:rsidP="006D3C58">
            <w:pPr>
              <w:pStyle w:val="TAC"/>
              <w:spacing w:line="256" w:lineRule="auto"/>
              <w:rPr>
                <w:rFonts w:cs="v4.2.0"/>
                <w:lang w:eastAsia="zh-CN"/>
              </w:rPr>
            </w:pPr>
            <w:del w:id="264" w:author="Huawei" w:date="2022-07-22T09:42:00Z">
              <w:r w:rsidRPr="005653AA" w:rsidDel="00D31CED">
                <w:rPr>
                  <w:rFonts w:cs="v4.2.0"/>
                  <w:lang w:eastAsia="zh-CN"/>
                </w:rPr>
                <w:delText>-137</w:delText>
              </w:r>
            </w:del>
            <w:ins w:id="265" w:author="Huawei" w:date="2022-07-22T09:42:00Z">
              <w:r w:rsidR="00D31CED">
                <w:rPr>
                  <w:rFonts w:cs="v4.2.0"/>
                  <w:lang w:eastAsia="zh-CN"/>
                </w:rPr>
                <w:t>-117</w:t>
              </w:r>
              <w:r w:rsidR="00D31CED" w:rsidRPr="00D31CED">
                <w:rPr>
                  <w:rFonts w:cs="v4.2.0"/>
                  <w:vertAlign w:val="superscript"/>
                </w:rPr>
                <w:t xml:space="preserve"> Note 6</w:t>
              </w:r>
            </w:ins>
          </w:p>
        </w:tc>
        <w:tc>
          <w:tcPr>
            <w:tcW w:w="2581" w:type="dxa"/>
            <w:gridSpan w:val="2"/>
            <w:tcBorders>
              <w:top w:val="single" w:sz="4" w:space="0" w:color="auto"/>
              <w:left w:val="single" w:sz="4" w:space="0" w:color="auto"/>
              <w:bottom w:val="single" w:sz="4" w:space="0" w:color="auto"/>
              <w:right w:val="single" w:sz="4" w:space="0" w:color="auto"/>
            </w:tcBorders>
            <w:hideMark/>
            <w:tcPrChange w:id="266" w:author="Huawei" w:date="2022-07-22T09:3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37961088" w14:textId="3D6266B9" w:rsidR="006D3C58" w:rsidRPr="005653AA" w:rsidRDefault="006D3C58" w:rsidP="006D3C58">
            <w:pPr>
              <w:pStyle w:val="TAC"/>
              <w:spacing w:line="256" w:lineRule="auto"/>
              <w:rPr>
                <w:rFonts w:cs="v4.2.0"/>
                <w:lang w:eastAsia="zh-CN"/>
              </w:rPr>
            </w:pPr>
            <w:del w:id="267" w:author="Huawei" w:date="2022-07-22T09:42:00Z">
              <w:r w:rsidRPr="005653AA" w:rsidDel="00D31CED">
                <w:rPr>
                  <w:rFonts w:cs="v4.2.0"/>
                  <w:lang w:eastAsia="zh-CN"/>
                </w:rPr>
                <w:delText>-137</w:delText>
              </w:r>
            </w:del>
            <w:ins w:id="268" w:author="Huawei" w:date="2022-07-22T09:42:00Z">
              <w:r w:rsidR="00D31CED">
                <w:rPr>
                  <w:rFonts w:cs="v4.2.0"/>
                  <w:lang w:eastAsia="zh-CN"/>
                </w:rPr>
                <w:t>-117</w:t>
              </w:r>
              <w:r w:rsidR="00D31CED" w:rsidRPr="00D31CED">
                <w:rPr>
                  <w:rFonts w:cs="v4.2.0"/>
                  <w:vertAlign w:val="superscript"/>
                </w:rPr>
                <w:t xml:space="preserve"> Note 6</w:t>
              </w:r>
            </w:ins>
          </w:p>
        </w:tc>
      </w:tr>
      <w:tr w:rsidR="006D3C58" w:rsidRPr="005653AA" w14:paraId="48BB2C54" w14:textId="77777777" w:rsidTr="006D3C58">
        <w:trPr>
          <w:cantSplit/>
          <w:trHeight w:val="187"/>
          <w:jc w:val="center"/>
          <w:trPrChange w:id="269" w:author="Huawei" w:date="2022-07-22T09:30:00Z">
            <w:trPr>
              <w:cantSplit/>
              <w:trHeight w:val="187"/>
              <w:jc w:val="center"/>
            </w:trPr>
          </w:trPrChange>
        </w:trPr>
        <w:tc>
          <w:tcPr>
            <w:tcW w:w="1987" w:type="dxa"/>
            <w:tcBorders>
              <w:top w:val="nil"/>
              <w:left w:val="single" w:sz="4" w:space="0" w:color="auto"/>
              <w:bottom w:val="single" w:sz="4" w:space="0" w:color="auto"/>
              <w:right w:val="single" w:sz="4" w:space="0" w:color="auto"/>
            </w:tcBorders>
            <w:hideMark/>
            <w:tcPrChange w:id="270" w:author="Huawei" w:date="2022-07-22T09:30:00Z">
              <w:tcPr>
                <w:tcW w:w="1986" w:type="dxa"/>
                <w:tcBorders>
                  <w:top w:val="nil"/>
                  <w:left w:val="single" w:sz="4" w:space="0" w:color="auto"/>
                  <w:bottom w:val="single" w:sz="4" w:space="0" w:color="auto"/>
                  <w:right w:val="single" w:sz="4" w:space="0" w:color="auto"/>
                </w:tcBorders>
                <w:hideMark/>
              </w:tcPr>
            </w:tcPrChange>
          </w:tcPr>
          <w:p w14:paraId="40DB6099" w14:textId="77777777" w:rsidR="006D3C58" w:rsidRPr="005653AA" w:rsidRDefault="006D3C58" w:rsidP="006D3C58">
            <w:pPr>
              <w:pStyle w:val="TAL"/>
              <w:spacing w:line="256" w:lineRule="auto"/>
              <w:rPr>
                <w:lang w:eastAsia="en-GB"/>
              </w:rPr>
            </w:pPr>
            <w:proofErr w:type="spellStart"/>
            <w:r w:rsidRPr="005653AA">
              <w:rPr>
                <w:lang w:eastAsia="ja-JP"/>
              </w:rPr>
              <w:t>S</w:t>
            </w:r>
            <w:r w:rsidRPr="005653AA">
              <w:rPr>
                <w:vertAlign w:val="subscript"/>
                <w:lang w:eastAsia="ja-JP"/>
              </w:rPr>
              <w:t>SearchDeltaP</w:t>
            </w:r>
            <w:proofErr w:type="spellEnd"/>
          </w:p>
        </w:tc>
        <w:tc>
          <w:tcPr>
            <w:tcW w:w="1564" w:type="dxa"/>
            <w:tcBorders>
              <w:top w:val="nil"/>
              <w:left w:val="single" w:sz="4" w:space="0" w:color="auto"/>
              <w:bottom w:val="single" w:sz="4" w:space="0" w:color="auto"/>
              <w:right w:val="single" w:sz="4" w:space="0" w:color="auto"/>
            </w:tcBorders>
            <w:hideMark/>
            <w:tcPrChange w:id="271" w:author="Huawei" w:date="2022-07-22T09:30:00Z">
              <w:tcPr>
                <w:tcW w:w="1563" w:type="dxa"/>
                <w:tcBorders>
                  <w:top w:val="nil"/>
                  <w:left w:val="single" w:sz="4" w:space="0" w:color="auto"/>
                  <w:bottom w:val="single" w:sz="4" w:space="0" w:color="auto"/>
                  <w:right w:val="single" w:sz="4" w:space="0" w:color="auto"/>
                </w:tcBorders>
                <w:hideMark/>
              </w:tcPr>
            </w:tcPrChange>
          </w:tcPr>
          <w:p w14:paraId="3B159E95" w14:textId="77777777" w:rsidR="006D3C58" w:rsidRPr="005653AA" w:rsidRDefault="006D3C58" w:rsidP="006D3C58">
            <w:pPr>
              <w:pStyle w:val="TAC"/>
              <w:spacing w:line="256" w:lineRule="auto"/>
              <w:rPr>
                <w:rFonts w:cs="v4.2.0"/>
                <w:lang w:eastAsia="en-GB"/>
              </w:rPr>
            </w:pPr>
            <w:r w:rsidRPr="005653AA">
              <w:rPr>
                <w:rFonts w:cs="v4.2.0"/>
                <w:lang w:eastAsia="zh-CN"/>
              </w:rPr>
              <w:t>dB</w:t>
            </w:r>
          </w:p>
        </w:tc>
        <w:tc>
          <w:tcPr>
            <w:tcW w:w="1418" w:type="dxa"/>
            <w:tcBorders>
              <w:top w:val="single" w:sz="4" w:space="0" w:color="auto"/>
              <w:left w:val="single" w:sz="4" w:space="0" w:color="auto"/>
              <w:bottom w:val="single" w:sz="4" w:space="0" w:color="auto"/>
              <w:right w:val="single" w:sz="4" w:space="0" w:color="auto"/>
            </w:tcBorders>
            <w:hideMark/>
            <w:tcPrChange w:id="272"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47717B2B" w14:textId="77777777" w:rsidR="006D3C58" w:rsidRPr="005653AA" w:rsidRDefault="006D3C58" w:rsidP="006D3C58">
            <w:pPr>
              <w:pStyle w:val="TAC"/>
              <w:spacing w:line="256" w:lineRule="auto"/>
              <w:rPr>
                <w:lang w:eastAsia="zh-CN"/>
              </w:rPr>
            </w:pPr>
            <w:r w:rsidRPr="005653AA">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273" w:author="Huawei" w:date="2022-07-22T09:30: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678EED92" w14:textId="77777777" w:rsidR="006D3C58" w:rsidRPr="005653AA" w:rsidRDefault="006D3C58" w:rsidP="006D3C58">
            <w:pPr>
              <w:pStyle w:val="TAC"/>
              <w:spacing w:line="256" w:lineRule="auto"/>
              <w:rPr>
                <w:rFonts w:cs="v4.2.0"/>
                <w:lang w:eastAsia="zh-CN"/>
              </w:rPr>
            </w:pPr>
            <w:r w:rsidRPr="005653AA">
              <w:rPr>
                <w:rFonts w:cs="v4.2.0"/>
                <w:lang w:eastAsia="zh-CN"/>
              </w:rPr>
              <w:t>6</w:t>
            </w:r>
          </w:p>
        </w:tc>
        <w:tc>
          <w:tcPr>
            <w:tcW w:w="2581" w:type="dxa"/>
            <w:gridSpan w:val="2"/>
            <w:tcBorders>
              <w:top w:val="single" w:sz="4" w:space="0" w:color="auto"/>
              <w:left w:val="single" w:sz="4" w:space="0" w:color="auto"/>
              <w:bottom w:val="single" w:sz="4" w:space="0" w:color="auto"/>
              <w:right w:val="single" w:sz="4" w:space="0" w:color="auto"/>
            </w:tcBorders>
            <w:hideMark/>
            <w:tcPrChange w:id="274" w:author="Huawei" w:date="2022-07-22T09:3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713CE8C8" w14:textId="77777777" w:rsidR="006D3C58" w:rsidRPr="005653AA" w:rsidRDefault="006D3C58" w:rsidP="006D3C58">
            <w:pPr>
              <w:pStyle w:val="TAC"/>
              <w:spacing w:line="256" w:lineRule="auto"/>
              <w:rPr>
                <w:rFonts w:cs="v4.2.0"/>
                <w:lang w:eastAsia="zh-CN"/>
              </w:rPr>
            </w:pPr>
            <w:r w:rsidRPr="005653AA">
              <w:rPr>
                <w:rFonts w:cs="v4.2.0"/>
                <w:lang w:eastAsia="zh-CN"/>
              </w:rPr>
              <w:t>6</w:t>
            </w:r>
          </w:p>
        </w:tc>
      </w:tr>
      <w:tr w:rsidR="006D3C58" w:rsidRPr="005653AA" w14:paraId="794BB663" w14:textId="77777777" w:rsidTr="006D3C58">
        <w:trPr>
          <w:cantSplit/>
          <w:trHeight w:val="187"/>
          <w:jc w:val="center"/>
          <w:trPrChange w:id="275" w:author="Huawei" w:date="2022-07-22T09:30:00Z">
            <w:trPr>
              <w:cantSplit/>
              <w:trHeight w:val="187"/>
              <w:jc w:val="center"/>
            </w:trPr>
          </w:trPrChange>
        </w:trPr>
        <w:tc>
          <w:tcPr>
            <w:tcW w:w="1987" w:type="dxa"/>
            <w:tcBorders>
              <w:top w:val="nil"/>
              <w:left w:val="single" w:sz="4" w:space="0" w:color="auto"/>
              <w:bottom w:val="single" w:sz="4" w:space="0" w:color="auto"/>
              <w:right w:val="single" w:sz="4" w:space="0" w:color="auto"/>
            </w:tcBorders>
            <w:hideMark/>
            <w:tcPrChange w:id="276" w:author="Huawei" w:date="2022-07-22T09:30:00Z">
              <w:tcPr>
                <w:tcW w:w="1986" w:type="dxa"/>
                <w:tcBorders>
                  <w:top w:val="nil"/>
                  <w:left w:val="single" w:sz="4" w:space="0" w:color="auto"/>
                  <w:bottom w:val="single" w:sz="4" w:space="0" w:color="auto"/>
                  <w:right w:val="single" w:sz="4" w:space="0" w:color="auto"/>
                </w:tcBorders>
                <w:hideMark/>
              </w:tcPr>
            </w:tcPrChange>
          </w:tcPr>
          <w:p w14:paraId="4FA06D1A" w14:textId="77777777" w:rsidR="006D3C58" w:rsidRPr="005653AA" w:rsidRDefault="006D3C58" w:rsidP="006D3C58">
            <w:pPr>
              <w:pStyle w:val="TAL"/>
              <w:spacing w:line="256" w:lineRule="auto"/>
              <w:rPr>
                <w:lang w:eastAsia="en-GB"/>
              </w:rPr>
            </w:pPr>
            <w:proofErr w:type="spellStart"/>
            <w:r w:rsidRPr="005653AA">
              <w:t>T</w:t>
            </w:r>
            <w:r w:rsidRPr="005653AA">
              <w:rPr>
                <w:vertAlign w:val="subscript"/>
              </w:rPr>
              <w:t>SearchDeltaP</w:t>
            </w:r>
            <w:proofErr w:type="spellEnd"/>
          </w:p>
        </w:tc>
        <w:tc>
          <w:tcPr>
            <w:tcW w:w="1564" w:type="dxa"/>
            <w:tcBorders>
              <w:top w:val="nil"/>
              <w:left w:val="single" w:sz="4" w:space="0" w:color="auto"/>
              <w:bottom w:val="single" w:sz="4" w:space="0" w:color="auto"/>
              <w:right w:val="single" w:sz="4" w:space="0" w:color="auto"/>
            </w:tcBorders>
            <w:hideMark/>
            <w:tcPrChange w:id="277" w:author="Huawei" w:date="2022-07-22T09:30:00Z">
              <w:tcPr>
                <w:tcW w:w="1563" w:type="dxa"/>
                <w:tcBorders>
                  <w:top w:val="nil"/>
                  <w:left w:val="single" w:sz="4" w:space="0" w:color="auto"/>
                  <w:bottom w:val="single" w:sz="4" w:space="0" w:color="auto"/>
                  <w:right w:val="single" w:sz="4" w:space="0" w:color="auto"/>
                </w:tcBorders>
                <w:hideMark/>
              </w:tcPr>
            </w:tcPrChange>
          </w:tcPr>
          <w:p w14:paraId="58866F70" w14:textId="77777777" w:rsidR="006D3C58" w:rsidRPr="005653AA" w:rsidRDefault="006D3C58" w:rsidP="006D3C58">
            <w:pPr>
              <w:pStyle w:val="TAC"/>
              <w:spacing w:line="256" w:lineRule="auto"/>
              <w:rPr>
                <w:rFonts w:cs="v4.2.0"/>
                <w:lang w:eastAsia="en-GB"/>
              </w:rPr>
            </w:pPr>
            <w:r w:rsidRPr="005653AA">
              <w:rPr>
                <w:rFonts w:cs="v4.2.0"/>
                <w:lang w:eastAsia="zh-CN"/>
              </w:rPr>
              <w:t>s</w:t>
            </w:r>
          </w:p>
        </w:tc>
        <w:tc>
          <w:tcPr>
            <w:tcW w:w="1418" w:type="dxa"/>
            <w:tcBorders>
              <w:top w:val="single" w:sz="4" w:space="0" w:color="auto"/>
              <w:left w:val="single" w:sz="4" w:space="0" w:color="auto"/>
              <w:bottom w:val="single" w:sz="4" w:space="0" w:color="auto"/>
              <w:right w:val="single" w:sz="4" w:space="0" w:color="auto"/>
            </w:tcBorders>
            <w:hideMark/>
            <w:tcPrChange w:id="278"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386DF23B" w14:textId="77777777" w:rsidR="006D3C58" w:rsidRPr="005653AA" w:rsidRDefault="006D3C58" w:rsidP="006D3C58">
            <w:pPr>
              <w:pStyle w:val="TAC"/>
              <w:spacing w:line="256" w:lineRule="auto"/>
              <w:rPr>
                <w:lang w:eastAsia="zh-CN"/>
              </w:rPr>
            </w:pPr>
            <w:r w:rsidRPr="005653AA">
              <w:rPr>
                <w:lang w:eastAsia="zh-CN"/>
              </w:rPr>
              <w:t>1,2</w:t>
            </w:r>
          </w:p>
        </w:tc>
        <w:tc>
          <w:tcPr>
            <w:tcW w:w="2580" w:type="dxa"/>
            <w:gridSpan w:val="2"/>
            <w:tcBorders>
              <w:top w:val="single" w:sz="4" w:space="0" w:color="auto"/>
              <w:left w:val="single" w:sz="4" w:space="0" w:color="auto"/>
              <w:bottom w:val="single" w:sz="4" w:space="0" w:color="auto"/>
              <w:right w:val="single" w:sz="4" w:space="0" w:color="auto"/>
            </w:tcBorders>
            <w:hideMark/>
            <w:tcPrChange w:id="279" w:author="Huawei" w:date="2022-07-22T09:30: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6CF29367" w14:textId="77777777" w:rsidR="006D3C58" w:rsidRPr="005653AA" w:rsidRDefault="006D3C58" w:rsidP="006D3C58">
            <w:pPr>
              <w:pStyle w:val="TAC"/>
              <w:spacing w:line="256" w:lineRule="auto"/>
              <w:rPr>
                <w:rFonts w:cs="v4.2.0"/>
                <w:lang w:eastAsia="zh-CN"/>
              </w:rPr>
            </w:pPr>
            <w:r w:rsidRPr="005653AA">
              <w:rPr>
                <w:rFonts w:cs="v4.2.0"/>
                <w:lang w:eastAsia="zh-CN"/>
              </w:rPr>
              <w:t>5</w:t>
            </w:r>
          </w:p>
        </w:tc>
        <w:tc>
          <w:tcPr>
            <w:tcW w:w="2581" w:type="dxa"/>
            <w:gridSpan w:val="2"/>
            <w:tcBorders>
              <w:top w:val="single" w:sz="4" w:space="0" w:color="auto"/>
              <w:left w:val="single" w:sz="4" w:space="0" w:color="auto"/>
              <w:bottom w:val="single" w:sz="4" w:space="0" w:color="auto"/>
              <w:right w:val="single" w:sz="4" w:space="0" w:color="auto"/>
            </w:tcBorders>
            <w:hideMark/>
            <w:tcPrChange w:id="280" w:author="Huawei" w:date="2022-07-22T09:3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310DCBAF" w14:textId="77777777" w:rsidR="006D3C58" w:rsidRPr="005653AA" w:rsidRDefault="006D3C58" w:rsidP="006D3C58">
            <w:pPr>
              <w:pStyle w:val="TAC"/>
              <w:spacing w:line="256" w:lineRule="auto"/>
              <w:rPr>
                <w:rFonts w:cs="v4.2.0"/>
                <w:lang w:eastAsia="zh-CN"/>
              </w:rPr>
            </w:pPr>
            <w:r w:rsidRPr="005653AA">
              <w:rPr>
                <w:rFonts w:cs="v4.2.0"/>
                <w:lang w:eastAsia="zh-CN"/>
              </w:rPr>
              <w:t>5</w:t>
            </w:r>
          </w:p>
        </w:tc>
      </w:tr>
      <w:tr w:rsidR="006D3C58" w:rsidRPr="005653AA" w14:paraId="19AB0903" w14:textId="77777777" w:rsidTr="006D3C58">
        <w:trPr>
          <w:cantSplit/>
          <w:trHeight w:val="187"/>
          <w:jc w:val="center"/>
          <w:trPrChange w:id="281" w:author="Huawei" w:date="2022-07-22T09:30:00Z">
            <w:trPr>
              <w:cantSplit/>
              <w:trHeight w:val="187"/>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282" w:author="Huawei" w:date="2022-07-22T09:30:00Z">
              <w:tcPr>
                <w:tcW w:w="1986" w:type="dxa"/>
                <w:tcBorders>
                  <w:top w:val="single" w:sz="4" w:space="0" w:color="auto"/>
                  <w:left w:val="single" w:sz="4" w:space="0" w:color="auto"/>
                  <w:bottom w:val="single" w:sz="4" w:space="0" w:color="auto"/>
                  <w:right w:val="single" w:sz="4" w:space="0" w:color="auto"/>
                </w:tcBorders>
                <w:hideMark/>
              </w:tcPr>
            </w:tcPrChange>
          </w:tcPr>
          <w:p w14:paraId="68A0EE8C" w14:textId="77777777" w:rsidR="006D3C58" w:rsidRPr="005653AA" w:rsidRDefault="006D3C58" w:rsidP="006D3C58">
            <w:pPr>
              <w:pStyle w:val="TAL"/>
              <w:spacing w:line="256" w:lineRule="auto"/>
              <w:rPr>
                <w:lang w:eastAsia="en-GB"/>
              </w:rPr>
            </w:pPr>
            <w:proofErr w:type="spellStart"/>
            <w:r w:rsidRPr="005653AA">
              <w:t>Pcompensation</w:t>
            </w:r>
            <w:proofErr w:type="spellEnd"/>
          </w:p>
        </w:tc>
        <w:tc>
          <w:tcPr>
            <w:tcW w:w="1564" w:type="dxa"/>
            <w:tcBorders>
              <w:top w:val="single" w:sz="4" w:space="0" w:color="auto"/>
              <w:left w:val="single" w:sz="4" w:space="0" w:color="auto"/>
              <w:bottom w:val="single" w:sz="4" w:space="0" w:color="auto"/>
              <w:right w:val="single" w:sz="4" w:space="0" w:color="auto"/>
            </w:tcBorders>
            <w:hideMark/>
            <w:tcPrChange w:id="283" w:author="Huawei" w:date="2022-07-22T09:30:00Z">
              <w:tcPr>
                <w:tcW w:w="1563" w:type="dxa"/>
                <w:tcBorders>
                  <w:top w:val="single" w:sz="4" w:space="0" w:color="auto"/>
                  <w:left w:val="single" w:sz="4" w:space="0" w:color="auto"/>
                  <w:bottom w:val="single" w:sz="4" w:space="0" w:color="auto"/>
                  <w:right w:val="single" w:sz="4" w:space="0" w:color="auto"/>
                </w:tcBorders>
                <w:hideMark/>
              </w:tcPr>
            </w:tcPrChange>
          </w:tcPr>
          <w:p w14:paraId="00EC50FF" w14:textId="77777777" w:rsidR="006D3C58" w:rsidRPr="005653AA" w:rsidRDefault="006D3C58" w:rsidP="006D3C58">
            <w:pPr>
              <w:pStyle w:val="TAC"/>
              <w:spacing w:line="256" w:lineRule="auto"/>
              <w:rPr>
                <w:lang w:eastAsia="en-GB"/>
              </w:rPr>
            </w:pPr>
            <w:r w:rsidRPr="005653AA">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284"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04EBFBD7" w14:textId="77777777" w:rsidR="006D3C58" w:rsidRPr="005653AA" w:rsidRDefault="006D3C58" w:rsidP="006D3C58">
            <w:pPr>
              <w:pStyle w:val="TAC"/>
              <w:spacing w:line="256" w:lineRule="auto"/>
              <w:rPr>
                <w:rFonts w:cs="v4.2.0"/>
                <w:lang w:eastAsia="en-GB"/>
              </w:rPr>
            </w:pPr>
            <w:r w:rsidRPr="005653AA">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285" w:author="Huawei" w:date="2022-07-22T09:30: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6C29193B" w14:textId="77777777" w:rsidR="006D3C58" w:rsidRPr="005653AA" w:rsidRDefault="006D3C58" w:rsidP="006D3C58">
            <w:pPr>
              <w:pStyle w:val="TAC"/>
              <w:spacing w:line="256" w:lineRule="auto"/>
              <w:rPr>
                <w:lang w:eastAsia="en-GB"/>
              </w:rPr>
            </w:pPr>
            <w:r w:rsidRPr="005653AA">
              <w:rPr>
                <w:rFonts w:cs="v4.2.0"/>
              </w:rPr>
              <w:t>0</w:t>
            </w:r>
          </w:p>
        </w:tc>
        <w:tc>
          <w:tcPr>
            <w:tcW w:w="2581" w:type="dxa"/>
            <w:gridSpan w:val="2"/>
            <w:tcBorders>
              <w:top w:val="single" w:sz="4" w:space="0" w:color="auto"/>
              <w:left w:val="single" w:sz="4" w:space="0" w:color="auto"/>
              <w:bottom w:val="single" w:sz="4" w:space="0" w:color="auto"/>
              <w:right w:val="single" w:sz="4" w:space="0" w:color="auto"/>
            </w:tcBorders>
            <w:hideMark/>
            <w:tcPrChange w:id="286" w:author="Huawei" w:date="2022-07-22T09:3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7FB9E59F" w14:textId="77777777" w:rsidR="006D3C58" w:rsidRPr="005653AA" w:rsidRDefault="006D3C58" w:rsidP="006D3C58">
            <w:pPr>
              <w:pStyle w:val="TAC"/>
              <w:spacing w:line="256" w:lineRule="auto"/>
              <w:rPr>
                <w:lang w:eastAsia="en-GB"/>
              </w:rPr>
            </w:pPr>
            <w:r w:rsidRPr="005653AA">
              <w:rPr>
                <w:rFonts w:cs="v4.2.0"/>
              </w:rPr>
              <w:t>0</w:t>
            </w:r>
          </w:p>
        </w:tc>
      </w:tr>
      <w:tr w:rsidR="006D3C58" w:rsidRPr="005653AA" w14:paraId="48A8FF9D" w14:textId="77777777" w:rsidTr="006D3C58">
        <w:trPr>
          <w:cantSplit/>
          <w:trHeight w:val="187"/>
          <w:jc w:val="center"/>
          <w:trPrChange w:id="287" w:author="Huawei" w:date="2022-07-22T09:30:00Z">
            <w:trPr>
              <w:cantSplit/>
              <w:trHeight w:val="187"/>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288" w:author="Huawei" w:date="2022-07-22T09:30:00Z">
              <w:tcPr>
                <w:tcW w:w="1986" w:type="dxa"/>
                <w:tcBorders>
                  <w:top w:val="single" w:sz="4" w:space="0" w:color="auto"/>
                  <w:left w:val="single" w:sz="4" w:space="0" w:color="auto"/>
                  <w:bottom w:val="single" w:sz="4" w:space="0" w:color="auto"/>
                  <w:right w:val="single" w:sz="4" w:space="0" w:color="auto"/>
                </w:tcBorders>
                <w:hideMark/>
              </w:tcPr>
            </w:tcPrChange>
          </w:tcPr>
          <w:p w14:paraId="5185827E" w14:textId="77777777" w:rsidR="006D3C58" w:rsidRPr="005653AA" w:rsidRDefault="006D3C58" w:rsidP="006D3C58">
            <w:pPr>
              <w:pStyle w:val="TAL"/>
              <w:spacing w:line="256" w:lineRule="auto"/>
              <w:rPr>
                <w:lang w:eastAsia="en-GB"/>
              </w:rPr>
            </w:pPr>
            <w:proofErr w:type="spellStart"/>
            <w:r w:rsidRPr="005653AA">
              <w:t>Qhyst</w:t>
            </w:r>
            <w:r w:rsidRPr="005653AA">
              <w:rPr>
                <w:vertAlign w:val="subscript"/>
              </w:rPr>
              <w:t>s</w:t>
            </w:r>
            <w:proofErr w:type="spellEnd"/>
          </w:p>
        </w:tc>
        <w:tc>
          <w:tcPr>
            <w:tcW w:w="1564" w:type="dxa"/>
            <w:tcBorders>
              <w:top w:val="single" w:sz="4" w:space="0" w:color="auto"/>
              <w:left w:val="single" w:sz="4" w:space="0" w:color="auto"/>
              <w:bottom w:val="single" w:sz="4" w:space="0" w:color="auto"/>
              <w:right w:val="single" w:sz="4" w:space="0" w:color="auto"/>
            </w:tcBorders>
            <w:hideMark/>
            <w:tcPrChange w:id="289" w:author="Huawei" w:date="2022-07-22T09:30:00Z">
              <w:tcPr>
                <w:tcW w:w="1563" w:type="dxa"/>
                <w:tcBorders>
                  <w:top w:val="single" w:sz="4" w:space="0" w:color="auto"/>
                  <w:left w:val="single" w:sz="4" w:space="0" w:color="auto"/>
                  <w:bottom w:val="single" w:sz="4" w:space="0" w:color="auto"/>
                  <w:right w:val="single" w:sz="4" w:space="0" w:color="auto"/>
                </w:tcBorders>
                <w:hideMark/>
              </w:tcPr>
            </w:tcPrChange>
          </w:tcPr>
          <w:p w14:paraId="09EC03C7" w14:textId="77777777" w:rsidR="006D3C58" w:rsidRPr="005653AA" w:rsidRDefault="006D3C58" w:rsidP="006D3C58">
            <w:pPr>
              <w:pStyle w:val="TAC"/>
              <w:spacing w:line="256" w:lineRule="auto"/>
              <w:rPr>
                <w:lang w:eastAsia="en-GB"/>
              </w:rPr>
            </w:pPr>
            <w:r w:rsidRPr="005653AA">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290"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3E59A144" w14:textId="77777777" w:rsidR="006D3C58" w:rsidRPr="005653AA" w:rsidRDefault="006D3C58" w:rsidP="006D3C58">
            <w:pPr>
              <w:pStyle w:val="TAC"/>
              <w:spacing w:line="256" w:lineRule="auto"/>
              <w:rPr>
                <w:rFonts w:cs="v4.2.0"/>
                <w:lang w:eastAsia="en-GB"/>
              </w:rPr>
            </w:pPr>
            <w:r w:rsidRPr="005653AA">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291" w:author="Huawei" w:date="2022-07-22T09:30: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0F8C7B7B" w14:textId="77777777" w:rsidR="006D3C58" w:rsidRPr="005653AA" w:rsidRDefault="006D3C58" w:rsidP="006D3C58">
            <w:pPr>
              <w:pStyle w:val="TAC"/>
              <w:spacing w:line="256" w:lineRule="auto"/>
              <w:rPr>
                <w:lang w:eastAsia="en-GB"/>
              </w:rPr>
            </w:pPr>
            <w:r w:rsidRPr="005653AA">
              <w:rPr>
                <w:rFonts w:cs="v4.2.0"/>
              </w:rPr>
              <w:t>0</w:t>
            </w:r>
          </w:p>
        </w:tc>
        <w:tc>
          <w:tcPr>
            <w:tcW w:w="2581" w:type="dxa"/>
            <w:gridSpan w:val="2"/>
            <w:tcBorders>
              <w:top w:val="single" w:sz="4" w:space="0" w:color="auto"/>
              <w:left w:val="single" w:sz="4" w:space="0" w:color="auto"/>
              <w:bottom w:val="single" w:sz="4" w:space="0" w:color="auto"/>
              <w:right w:val="single" w:sz="4" w:space="0" w:color="auto"/>
            </w:tcBorders>
            <w:hideMark/>
            <w:tcPrChange w:id="292" w:author="Huawei" w:date="2022-07-22T09:3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1B69E5FE" w14:textId="77777777" w:rsidR="006D3C58" w:rsidRPr="005653AA" w:rsidRDefault="006D3C58" w:rsidP="006D3C58">
            <w:pPr>
              <w:pStyle w:val="TAC"/>
              <w:spacing w:line="256" w:lineRule="auto"/>
              <w:rPr>
                <w:lang w:eastAsia="en-GB"/>
              </w:rPr>
            </w:pPr>
            <w:r w:rsidRPr="005653AA">
              <w:rPr>
                <w:rFonts w:cs="v4.2.0"/>
              </w:rPr>
              <w:t>0</w:t>
            </w:r>
          </w:p>
        </w:tc>
      </w:tr>
      <w:tr w:rsidR="006D3C58" w:rsidRPr="005653AA" w14:paraId="57F62F48" w14:textId="77777777" w:rsidTr="006D3C58">
        <w:trPr>
          <w:cantSplit/>
          <w:trHeight w:val="187"/>
          <w:jc w:val="center"/>
          <w:trPrChange w:id="293" w:author="Huawei" w:date="2022-07-22T09:30:00Z">
            <w:trPr>
              <w:cantSplit/>
              <w:trHeight w:val="187"/>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294" w:author="Huawei" w:date="2022-07-22T09:30:00Z">
              <w:tcPr>
                <w:tcW w:w="1986" w:type="dxa"/>
                <w:tcBorders>
                  <w:top w:val="single" w:sz="4" w:space="0" w:color="auto"/>
                  <w:left w:val="single" w:sz="4" w:space="0" w:color="auto"/>
                  <w:bottom w:val="single" w:sz="4" w:space="0" w:color="auto"/>
                  <w:right w:val="single" w:sz="4" w:space="0" w:color="auto"/>
                </w:tcBorders>
                <w:hideMark/>
              </w:tcPr>
            </w:tcPrChange>
          </w:tcPr>
          <w:p w14:paraId="166308AC" w14:textId="77777777" w:rsidR="006D3C58" w:rsidRPr="005653AA" w:rsidRDefault="006D3C58" w:rsidP="006D3C58">
            <w:pPr>
              <w:pStyle w:val="TAL"/>
              <w:spacing w:line="256" w:lineRule="auto"/>
              <w:rPr>
                <w:lang w:eastAsia="en-GB"/>
              </w:rPr>
            </w:pPr>
            <w:proofErr w:type="spellStart"/>
            <w:r w:rsidRPr="005653AA">
              <w:t>Qoffset</w:t>
            </w:r>
            <w:r w:rsidRPr="005653AA">
              <w:rPr>
                <w:vertAlign w:val="subscript"/>
              </w:rPr>
              <w:t>s</w:t>
            </w:r>
            <w:proofErr w:type="spellEnd"/>
            <w:r w:rsidRPr="005653AA">
              <w:rPr>
                <w:vertAlign w:val="subscript"/>
              </w:rPr>
              <w:t>, n</w:t>
            </w:r>
          </w:p>
        </w:tc>
        <w:tc>
          <w:tcPr>
            <w:tcW w:w="1564" w:type="dxa"/>
            <w:tcBorders>
              <w:top w:val="single" w:sz="4" w:space="0" w:color="auto"/>
              <w:left w:val="single" w:sz="4" w:space="0" w:color="auto"/>
              <w:bottom w:val="single" w:sz="4" w:space="0" w:color="auto"/>
              <w:right w:val="single" w:sz="4" w:space="0" w:color="auto"/>
            </w:tcBorders>
            <w:hideMark/>
            <w:tcPrChange w:id="295" w:author="Huawei" w:date="2022-07-22T09:30:00Z">
              <w:tcPr>
                <w:tcW w:w="1563" w:type="dxa"/>
                <w:tcBorders>
                  <w:top w:val="single" w:sz="4" w:space="0" w:color="auto"/>
                  <w:left w:val="single" w:sz="4" w:space="0" w:color="auto"/>
                  <w:bottom w:val="single" w:sz="4" w:space="0" w:color="auto"/>
                  <w:right w:val="single" w:sz="4" w:space="0" w:color="auto"/>
                </w:tcBorders>
                <w:hideMark/>
              </w:tcPr>
            </w:tcPrChange>
          </w:tcPr>
          <w:p w14:paraId="705071C4" w14:textId="77777777" w:rsidR="006D3C58" w:rsidRPr="005653AA" w:rsidRDefault="006D3C58" w:rsidP="006D3C58">
            <w:pPr>
              <w:pStyle w:val="TAC"/>
              <w:spacing w:line="256" w:lineRule="auto"/>
              <w:rPr>
                <w:lang w:eastAsia="en-GB"/>
              </w:rPr>
            </w:pPr>
            <w:r w:rsidRPr="005653AA">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296"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592970C0" w14:textId="77777777" w:rsidR="006D3C58" w:rsidRPr="005653AA" w:rsidRDefault="006D3C58" w:rsidP="006D3C58">
            <w:pPr>
              <w:pStyle w:val="TAC"/>
              <w:spacing w:line="256" w:lineRule="auto"/>
              <w:rPr>
                <w:rFonts w:cs="v4.2.0"/>
                <w:lang w:eastAsia="en-GB"/>
              </w:rPr>
            </w:pPr>
            <w:r w:rsidRPr="005653AA">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297" w:author="Huawei" w:date="2022-07-22T09:30: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25D75C07" w14:textId="77777777" w:rsidR="006D3C58" w:rsidRPr="005653AA" w:rsidRDefault="006D3C58" w:rsidP="006D3C58">
            <w:pPr>
              <w:pStyle w:val="TAC"/>
              <w:spacing w:line="256" w:lineRule="auto"/>
              <w:rPr>
                <w:lang w:eastAsia="en-GB"/>
              </w:rPr>
            </w:pPr>
            <w:r w:rsidRPr="005653AA">
              <w:rPr>
                <w:rFonts w:cs="v4.2.0"/>
              </w:rPr>
              <w:t>0</w:t>
            </w:r>
          </w:p>
        </w:tc>
        <w:tc>
          <w:tcPr>
            <w:tcW w:w="2581" w:type="dxa"/>
            <w:gridSpan w:val="2"/>
            <w:tcBorders>
              <w:top w:val="single" w:sz="4" w:space="0" w:color="auto"/>
              <w:left w:val="single" w:sz="4" w:space="0" w:color="auto"/>
              <w:bottom w:val="single" w:sz="4" w:space="0" w:color="auto"/>
              <w:right w:val="single" w:sz="4" w:space="0" w:color="auto"/>
            </w:tcBorders>
            <w:hideMark/>
            <w:tcPrChange w:id="298" w:author="Huawei" w:date="2022-07-22T09:3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51F2500F" w14:textId="77777777" w:rsidR="006D3C58" w:rsidRPr="005653AA" w:rsidRDefault="006D3C58" w:rsidP="006D3C58">
            <w:pPr>
              <w:pStyle w:val="TAC"/>
              <w:spacing w:line="256" w:lineRule="auto"/>
              <w:rPr>
                <w:lang w:eastAsia="en-GB"/>
              </w:rPr>
            </w:pPr>
            <w:r w:rsidRPr="005653AA">
              <w:rPr>
                <w:rFonts w:cs="v4.2.0"/>
              </w:rPr>
              <w:t>0</w:t>
            </w:r>
          </w:p>
        </w:tc>
      </w:tr>
      <w:tr w:rsidR="006D3C58" w:rsidRPr="005653AA" w14:paraId="7BC57052" w14:textId="77777777" w:rsidTr="006D3C58">
        <w:trPr>
          <w:cantSplit/>
          <w:trHeight w:val="187"/>
          <w:jc w:val="center"/>
          <w:trPrChange w:id="299" w:author="Huawei" w:date="2022-07-22T09:30:00Z">
            <w:trPr>
              <w:cantSplit/>
              <w:trHeight w:val="187"/>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300" w:author="Huawei" w:date="2022-07-22T09:30:00Z">
              <w:tcPr>
                <w:tcW w:w="1986" w:type="dxa"/>
                <w:tcBorders>
                  <w:top w:val="single" w:sz="4" w:space="0" w:color="auto"/>
                  <w:left w:val="single" w:sz="4" w:space="0" w:color="auto"/>
                  <w:bottom w:val="single" w:sz="4" w:space="0" w:color="auto"/>
                  <w:right w:val="single" w:sz="4" w:space="0" w:color="auto"/>
                </w:tcBorders>
                <w:hideMark/>
              </w:tcPr>
            </w:tcPrChange>
          </w:tcPr>
          <w:p w14:paraId="1A80C336" w14:textId="77777777" w:rsidR="006D3C58" w:rsidRPr="005653AA" w:rsidRDefault="006D3C58" w:rsidP="006D3C58">
            <w:pPr>
              <w:pStyle w:val="TAL"/>
              <w:spacing w:line="256" w:lineRule="auto"/>
              <w:rPr>
                <w:lang w:eastAsia="en-GB"/>
              </w:rPr>
            </w:pPr>
            <w:proofErr w:type="spellStart"/>
            <w:r w:rsidRPr="005653AA">
              <w:t>Cell_selection_and</w:t>
            </w:r>
            <w:proofErr w:type="spellEnd"/>
            <w:r w:rsidRPr="005653AA">
              <w:t>_</w:t>
            </w:r>
          </w:p>
          <w:p w14:paraId="58CDB13A" w14:textId="77777777" w:rsidR="006D3C58" w:rsidRPr="005653AA" w:rsidRDefault="006D3C58" w:rsidP="006D3C58">
            <w:pPr>
              <w:pStyle w:val="TAL"/>
              <w:spacing w:line="256" w:lineRule="auto"/>
              <w:rPr>
                <w:lang w:eastAsia="en-GB"/>
              </w:rPr>
            </w:pPr>
            <w:proofErr w:type="spellStart"/>
            <w:r w:rsidRPr="005653AA">
              <w:t>reselection_quality_measurement</w:t>
            </w:r>
            <w:proofErr w:type="spellEnd"/>
          </w:p>
        </w:tc>
        <w:tc>
          <w:tcPr>
            <w:tcW w:w="1564" w:type="dxa"/>
            <w:tcBorders>
              <w:top w:val="single" w:sz="4" w:space="0" w:color="auto"/>
              <w:left w:val="single" w:sz="4" w:space="0" w:color="auto"/>
              <w:bottom w:val="single" w:sz="4" w:space="0" w:color="auto"/>
              <w:right w:val="single" w:sz="4" w:space="0" w:color="auto"/>
            </w:tcBorders>
            <w:tcPrChange w:id="301" w:author="Huawei" w:date="2022-07-22T09:30:00Z">
              <w:tcPr>
                <w:tcW w:w="1563" w:type="dxa"/>
                <w:tcBorders>
                  <w:top w:val="single" w:sz="4" w:space="0" w:color="auto"/>
                  <w:left w:val="single" w:sz="4" w:space="0" w:color="auto"/>
                  <w:bottom w:val="single" w:sz="4" w:space="0" w:color="auto"/>
                  <w:right w:val="single" w:sz="4" w:space="0" w:color="auto"/>
                </w:tcBorders>
              </w:tcPr>
            </w:tcPrChange>
          </w:tcPr>
          <w:p w14:paraId="6614EA44" w14:textId="77777777" w:rsidR="006D3C58" w:rsidRPr="005653AA" w:rsidRDefault="006D3C58" w:rsidP="006D3C58">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302"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4B6C17A2" w14:textId="77777777" w:rsidR="006D3C58" w:rsidRPr="005653AA" w:rsidRDefault="006D3C58" w:rsidP="006D3C58">
            <w:pPr>
              <w:pStyle w:val="TAC"/>
              <w:spacing w:line="256" w:lineRule="auto"/>
              <w:rPr>
                <w:rFonts w:cs="v4.2.0"/>
                <w:lang w:eastAsia="en-GB"/>
              </w:rPr>
            </w:pPr>
            <w:r w:rsidRPr="005653AA">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303" w:author="Huawei" w:date="2022-07-22T09:30: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0CD36F08" w14:textId="77777777" w:rsidR="006D3C58" w:rsidRPr="005653AA" w:rsidRDefault="006D3C58" w:rsidP="006D3C58">
            <w:pPr>
              <w:pStyle w:val="TAC"/>
              <w:spacing w:line="256" w:lineRule="auto"/>
              <w:rPr>
                <w:lang w:eastAsia="en-GB"/>
              </w:rPr>
            </w:pPr>
            <w:r w:rsidRPr="005653AA">
              <w:rPr>
                <w:rFonts w:cs="v4.2.0"/>
              </w:rPr>
              <w:t>SS-</w:t>
            </w:r>
            <w:proofErr w:type="spellStart"/>
            <w:r w:rsidRPr="005653AA">
              <w:rPr>
                <w:rFonts w:cs="v4.2.0"/>
              </w:rPr>
              <w:t>RSRP</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Change w:id="304" w:author="Huawei" w:date="2022-07-22T09:3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26573CD5" w14:textId="77777777" w:rsidR="006D3C58" w:rsidRPr="005653AA" w:rsidRDefault="006D3C58" w:rsidP="006D3C58">
            <w:pPr>
              <w:pStyle w:val="TAC"/>
              <w:spacing w:line="256" w:lineRule="auto"/>
              <w:rPr>
                <w:lang w:eastAsia="en-GB"/>
              </w:rPr>
            </w:pPr>
            <w:r w:rsidRPr="005653AA">
              <w:rPr>
                <w:rFonts w:cs="v4.2.0"/>
              </w:rPr>
              <w:t>SS-</w:t>
            </w:r>
            <w:proofErr w:type="spellStart"/>
            <w:r w:rsidRPr="005653AA">
              <w:rPr>
                <w:rFonts w:cs="v4.2.0"/>
              </w:rPr>
              <w:t>RSRP</w:t>
            </w:r>
            <w:proofErr w:type="spellEnd"/>
          </w:p>
        </w:tc>
      </w:tr>
      <w:tr w:rsidR="006D3C58" w:rsidRPr="005653AA" w14:paraId="503F0A47" w14:textId="77777777" w:rsidTr="006D3C58">
        <w:trPr>
          <w:cantSplit/>
          <w:trHeight w:val="187"/>
          <w:jc w:val="center"/>
          <w:trPrChange w:id="305" w:author="Huawei" w:date="2022-07-22T09:30:00Z">
            <w:trPr>
              <w:cantSplit/>
              <w:trHeight w:val="187"/>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306" w:author="Huawei" w:date="2022-07-22T09:30:00Z">
              <w:tcPr>
                <w:tcW w:w="1986" w:type="dxa"/>
                <w:tcBorders>
                  <w:top w:val="single" w:sz="4" w:space="0" w:color="auto"/>
                  <w:left w:val="single" w:sz="4" w:space="0" w:color="auto"/>
                  <w:bottom w:val="single" w:sz="4" w:space="0" w:color="auto"/>
                  <w:right w:val="single" w:sz="4" w:space="0" w:color="auto"/>
                </w:tcBorders>
                <w:hideMark/>
              </w:tcPr>
            </w:tcPrChange>
          </w:tcPr>
          <w:p w14:paraId="6072FBCA" w14:textId="77777777" w:rsidR="006D3C58" w:rsidRPr="005653AA" w:rsidRDefault="006D3C58" w:rsidP="006D3C58">
            <w:pPr>
              <w:pStyle w:val="TAL"/>
              <w:spacing w:line="256" w:lineRule="auto"/>
              <w:rPr>
                <w:lang w:eastAsia="zh-CN"/>
              </w:rPr>
            </w:pPr>
            <w:proofErr w:type="spellStart"/>
            <w:r w:rsidRPr="005653AA">
              <w:rPr>
                <w:lang w:eastAsia="zh-CN"/>
              </w:rPr>
              <w:t>AoA</w:t>
            </w:r>
            <w:proofErr w:type="spellEnd"/>
            <w:r w:rsidRPr="005653AA">
              <w:rPr>
                <w:lang w:eastAsia="zh-CN"/>
              </w:rPr>
              <w:t xml:space="preserve"> setup</w:t>
            </w:r>
          </w:p>
        </w:tc>
        <w:tc>
          <w:tcPr>
            <w:tcW w:w="1564" w:type="dxa"/>
            <w:tcBorders>
              <w:top w:val="single" w:sz="4" w:space="0" w:color="auto"/>
              <w:left w:val="single" w:sz="4" w:space="0" w:color="auto"/>
              <w:bottom w:val="single" w:sz="4" w:space="0" w:color="auto"/>
              <w:right w:val="single" w:sz="4" w:space="0" w:color="auto"/>
            </w:tcBorders>
            <w:tcPrChange w:id="307" w:author="Huawei" w:date="2022-07-22T09:30:00Z">
              <w:tcPr>
                <w:tcW w:w="1563" w:type="dxa"/>
                <w:tcBorders>
                  <w:top w:val="single" w:sz="4" w:space="0" w:color="auto"/>
                  <w:left w:val="single" w:sz="4" w:space="0" w:color="auto"/>
                  <w:bottom w:val="single" w:sz="4" w:space="0" w:color="auto"/>
                  <w:right w:val="single" w:sz="4" w:space="0" w:color="auto"/>
                </w:tcBorders>
              </w:tcPr>
            </w:tcPrChange>
          </w:tcPr>
          <w:p w14:paraId="363253EB" w14:textId="77777777" w:rsidR="006D3C58" w:rsidRPr="005653AA" w:rsidRDefault="006D3C58" w:rsidP="006D3C58">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308"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43CA288D" w14:textId="77777777" w:rsidR="006D3C58" w:rsidRPr="005653AA" w:rsidRDefault="006D3C58" w:rsidP="006D3C58">
            <w:pPr>
              <w:pStyle w:val="TAC"/>
              <w:spacing w:line="256" w:lineRule="auto"/>
              <w:rPr>
                <w:lang w:eastAsia="zh-CN"/>
              </w:rPr>
            </w:pPr>
            <w:r w:rsidRPr="005653AA">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309" w:author="Huawei" w:date="2022-07-22T09:30: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3D827C52" w14:textId="77777777" w:rsidR="006D3C58" w:rsidRPr="005653AA" w:rsidRDefault="006D3C58" w:rsidP="006D3C58">
            <w:pPr>
              <w:pStyle w:val="TAC"/>
              <w:spacing w:line="256" w:lineRule="auto"/>
              <w:rPr>
                <w:rFonts w:cs="v4.2.0"/>
                <w:lang w:eastAsia="zh-CN"/>
              </w:rPr>
            </w:pPr>
            <w:r w:rsidRPr="005653AA">
              <w:rPr>
                <w:rFonts w:cs="v4.2.0"/>
                <w:lang w:eastAsia="zh-CN"/>
              </w:rPr>
              <w:t>Setup 1 defined in A.3.15.1</w:t>
            </w:r>
          </w:p>
        </w:tc>
        <w:tc>
          <w:tcPr>
            <w:tcW w:w="2581" w:type="dxa"/>
            <w:gridSpan w:val="2"/>
            <w:tcBorders>
              <w:top w:val="single" w:sz="4" w:space="0" w:color="auto"/>
              <w:left w:val="single" w:sz="4" w:space="0" w:color="auto"/>
              <w:bottom w:val="single" w:sz="4" w:space="0" w:color="auto"/>
              <w:right w:val="single" w:sz="4" w:space="0" w:color="auto"/>
            </w:tcBorders>
            <w:hideMark/>
            <w:tcPrChange w:id="310" w:author="Huawei" w:date="2022-07-22T09:3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51E81A1F" w14:textId="77777777" w:rsidR="006D3C58" w:rsidRPr="005653AA" w:rsidRDefault="006D3C58" w:rsidP="006D3C58">
            <w:pPr>
              <w:pStyle w:val="TAC"/>
              <w:spacing w:line="256" w:lineRule="auto"/>
              <w:rPr>
                <w:rFonts w:cs="v4.2.0"/>
                <w:lang w:eastAsia="zh-CN"/>
              </w:rPr>
            </w:pPr>
            <w:r w:rsidRPr="005653AA">
              <w:rPr>
                <w:rFonts w:cs="v4.2.0"/>
                <w:lang w:eastAsia="zh-CN"/>
              </w:rPr>
              <w:t>Setup 1 defined in A.3.15.1</w:t>
            </w:r>
          </w:p>
        </w:tc>
      </w:tr>
      <w:tr w:rsidR="006D3C58" w:rsidRPr="005653AA" w14:paraId="2B9BE7AF" w14:textId="77777777" w:rsidTr="006D3C58">
        <w:trPr>
          <w:cantSplit/>
          <w:trHeight w:val="187"/>
          <w:jc w:val="center"/>
          <w:trPrChange w:id="311" w:author="Huawei" w:date="2022-07-22T09:30:00Z">
            <w:trPr>
              <w:cantSplit/>
              <w:trHeight w:val="187"/>
              <w:jc w:val="center"/>
            </w:trPr>
          </w:trPrChange>
        </w:trPr>
        <w:tc>
          <w:tcPr>
            <w:tcW w:w="1987" w:type="dxa"/>
            <w:tcBorders>
              <w:top w:val="single" w:sz="4" w:space="0" w:color="auto"/>
              <w:left w:val="single" w:sz="4" w:space="0" w:color="auto"/>
              <w:bottom w:val="nil"/>
              <w:right w:val="single" w:sz="4" w:space="0" w:color="auto"/>
            </w:tcBorders>
            <w:hideMark/>
            <w:tcPrChange w:id="312" w:author="Huawei" w:date="2022-07-22T09:30:00Z">
              <w:tcPr>
                <w:tcW w:w="1986" w:type="dxa"/>
                <w:tcBorders>
                  <w:top w:val="single" w:sz="4" w:space="0" w:color="auto"/>
                  <w:left w:val="single" w:sz="4" w:space="0" w:color="auto"/>
                  <w:bottom w:val="nil"/>
                  <w:right w:val="single" w:sz="4" w:space="0" w:color="auto"/>
                </w:tcBorders>
                <w:hideMark/>
              </w:tcPr>
            </w:tcPrChange>
          </w:tcPr>
          <w:p w14:paraId="1D7A18AB" w14:textId="77777777" w:rsidR="006D3C58" w:rsidRPr="005653AA" w:rsidRDefault="006D3C58" w:rsidP="006D3C58">
            <w:pPr>
              <w:pStyle w:val="TAL"/>
              <w:spacing w:line="256" w:lineRule="auto"/>
              <w:rPr>
                <w:lang w:eastAsia="en-GB"/>
              </w:rPr>
            </w:pPr>
            <w:r w:rsidRPr="005653AA">
              <w:rPr>
                <w:lang w:eastAsia="zh-CN"/>
              </w:rPr>
              <w:t xml:space="preserve">Beam </w:t>
            </w:r>
            <w:proofErr w:type="spellStart"/>
            <w:r w:rsidRPr="005653AA">
              <w:rPr>
                <w:lang w:eastAsia="zh-CN"/>
              </w:rPr>
              <w:t>assumption</w:t>
            </w:r>
            <w:r w:rsidRPr="005653AA">
              <w:rPr>
                <w:vertAlign w:val="superscript"/>
                <w:lang w:eastAsia="zh-CN"/>
              </w:rPr>
              <w:t>Note</w:t>
            </w:r>
            <w:proofErr w:type="spellEnd"/>
            <w:r w:rsidRPr="005653AA">
              <w:rPr>
                <w:vertAlign w:val="superscript"/>
                <w:lang w:eastAsia="zh-CN"/>
              </w:rPr>
              <w:t xml:space="preserve"> 4</w:t>
            </w:r>
          </w:p>
        </w:tc>
        <w:tc>
          <w:tcPr>
            <w:tcW w:w="1564" w:type="dxa"/>
            <w:tcBorders>
              <w:top w:val="single" w:sz="4" w:space="0" w:color="auto"/>
              <w:left w:val="single" w:sz="4" w:space="0" w:color="auto"/>
              <w:bottom w:val="nil"/>
              <w:right w:val="single" w:sz="4" w:space="0" w:color="auto"/>
            </w:tcBorders>
            <w:tcPrChange w:id="313" w:author="Huawei" w:date="2022-07-22T09:30:00Z">
              <w:tcPr>
                <w:tcW w:w="1563" w:type="dxa"/>
                <w:tcBorders>
                  <w:top w:val="single" w:sz="4" w:space="0" w:color="auto"/>
                  <w:left w:val="single" w:sz="4" w:space="0" w:color="auto"/>
                  <w:bottom w:val="nil"/>
                  <w:right w:val="single" w:sz="4" w:space="0" w:color="auto"/>
                </w:tcBorders>
              </w:tcPr>
            </w:tcPrChange>
          </w:tcPr>
          <w:p w14:paraId="7011078C" w14:textId="77777777" w:rsidR="006D3C58" w:rsidRPr="005653AA" w:rsidRDefault="006D3C58" w:rsidP="006D3C58">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314"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585B853C" w14:textId="77777777" w:rsidR="006D3C58" w:rsidRPr="005653AA" w:rsidRDefault="006D3C58" w:rsidP="006D3C58">
            <w:pPr>
              <w:pStyle w:val="TAC"/>
              <w:spacing w:line="256" w:lineRule="auto"/>
              <w:rPr>
                <w:lang w:eastAsia="zh-CN"/>
              </w:rPr>
            </w:pPr>
            <w:r w:rsidRPr="005653AA">
              <w:rPr>
                <w:lang w:eastAsia="zh-CN"/>
              </w:rPr>
              <w:t>1,2</w:t>
            </w:r>
          </w:p>
        </w:tc>
        <w:tc>
          <w:tcPr>
            <w:tcW w:w="2580" w:type="dxa"/>
            <w:gridSpan w:val="2"/>
            <w:tcBorders>
              <w:top w:val="single" w:sz="4" w:space="0" w:color="auto"/>
              <w:left w:val="single" w:sz="4" w:space="0" w:color="auto"/>
              <w:bottom w:val="single" w:sz="4" w:space="0" w:color="auto"/>
              <w:right w:val="single" w:sz="4" w:space="0" w:color="auto"/>
            </w:tcBorders>
            <w:hideMark/>
            <w:tcPrChange w:id="315" w:author="Huawei" w:date="2022-07-22T09:30: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4A1346E8" w14:textId="77777777" w:rsidR="006D3C58" w:rsidRPr="005653AA" w:rsidRDefault="006D3C58" w:rsidP="006D3C58">
            <w:pPr>
              <w:pStyle w:val="TAC"/>
              <w:spacing w:line="256" w:lineRule="auto"/>
              <w:rPr>
                <w:lang w:eastAsia="zh-CN"/>
              </w:rPr>
            </w:pPr>
            <w:r w:rsidRPr="005653AA">
              <w:rPr>
                <w:lang w:eastAsia="zh-CN"/>
              </w:rPr>
              <w:t>Rough</w:t>
            </w:r>
          </w:p>
        </w:tc>
        <w:tc>
          <w:tcPr>
            <w:tcW w:w="2581" w:type="dxa"/>
            <w:gridSpan w:val="2"/>
            <w:tcBorders>
              <w:top w:val="single" w:sz="4" w:space="0" w:color="auto"/>
              <w:left w:val="single" w:sz="4" w:space="0" w:color="auto"/>
              <w:bottom w:val="single" w:sz="4" w:space="0" w:color="auto"/>
              <w:right w:val="single" w:sz="4" w:space="0" w:color="auto"/>
            </w:tcBorders>
            <w:hideMark/>
            <w:tcPrChange w:id="316" w:author="Huawei" w:date="2022-07-22T09:3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609412A3" w14:textId="77777777" w:rsidR="006D3C58" w:rsidRPr="005653AA" w:rsidRDefault="006D3C58" w:rsidP="006D3C58">
            <w:pPr>
              <w:pStyle w:val="TAC"/>
              <w:spacing w:line="256" w:lineRule="auto"/>
              <w:rPr>
                <w:lang w:eastAsia="zh-CN"/>
              </w:rPr>
            </w:pPr>
            <w:r w:rsidRPr="005653AA">
              <w:rPr>
                <w:lang w:eastAsia="zh-CN"/>
              </w:rPr>
              <w:t>Rough</w:t>
            </w:r>
          </w:p>
        </w:tc>
      </w:tr>
      <w:tr w:rsidR="006D3C58" w:rsidRPr="005653AA" w14:paraId="7E23D3E8" w14:textId="77777777" w:rsidTr="006D3C58">
        <w:trPr>
          <w:cantSplit/>
          <w:trHeight w:val="187"/>
          <w:jc w:val="center"/>
          <w:trPrChange w:id="317" w:author="Huawei" w:date="2022-07-22T09:30:00Z">
            <w:trPr>
              <w:cantSplit/>
              <w:trHeight w:val="187"/>
              <w:jc w:val="center"/>
            </w:trPr>
          </w:trPrChange>
        </w:trPr>
        <w:tc>
          <w:tcPr>
            <w:tcW w:w="1987" w:type="dxa"/>
            <w:tcBorders>
              <w:top w:val="single" w:sz="4" w:space="0" w:color="auto"/>
              <w:left w:val="single" w:sz="4" w:space="0" w:color="auto"/>
              <w:bottom w:val="nil"/>
              <w:right w:val="single" w:sz="4" w:space="0" w:color="auto"/>
            </w:tcBorders>
            <w:hideMark/>
            <w:tcPrChange w:id="318" w:author="Huawei" w:date="2022-07-22T09:30:00Z">
              <w:tcPr>
                <w:tcW w:w="1986" w:type="dxa"/>
                <w:tcBorders>
                  <w:top w:val="single" w:sz="4" w:space="0" w:color="auto"/>
                  <w:left w:val="single" w:sz="4" w:space="0" w:color="auto"/>
                  <w:bottom w:val="nil"/>
                  <w:right w:val="single" w:sz="4" w:space="0" w:color="auto"/>
                </w:tcBorders>
                <w:hideMark/>
              </w:tcPr>
            </w:tcPrChange>
          </w:tcPr>
          <w:p w14:paraId="1713F0B4" w14:textId="50AF94E1" w:rsidR="006D3C58" w:rsidRPr="00D31CED" w:rsidRDefault="00560137" w:rsidP="006D3C58">
            <w:pPr>
              <w:pStyle w:val="TAL"/>
              <w:spacing w:line="256" w:lineRule="auto"/>
              <w:rPr>
                <w:lang w:eastAsia="en-GB"/>
              </w:rPr>
            </w:pPr>
            <m:oMath>
              <m:sSub>
                <m:sSubPr>
                  <m:ctrlPr>
                    <w:ins w:id="319" w:author="Huawei" w:date="2022-07-22T09:32:00Z">
                      <w:rPr>
                        <w:rFonts w:ascii="Cambria Math" w:hAnsi="Cambria Math"/>
                        <w:i/>
                        <w:lang w:eastAsia="zh-CN"/>
                      </w:rPr>
                    </w:ins>
                  </m:ctrlPr>
                </m:sSubPr>
                <m:e>
                  <m:acc>
                    <m:accPr>
                      <m:ctrlPr>
                        <w:ins w:id="320" w:author="Huawei" w:date="2022-07-22T09:32:00Z">
                          <w:rPr>
                            <w:rFonts w:ascii="Cambria Math" w:hAnsi="Cambria Math"/>
                            <w:i/>
                          </w:rPr>
                        </w:ins>
                      </m:ctrlPr>
                    </m:accPr>
                    <m:e>
                      <m:r>
                        <w:ins w:id="321" w:author="Huawei" w:date="2022-07-22T09:32:00Z">
                          <w:rPr>
                            <w:rFonts w:ascii="Cambria Math" w:hAnsi="Cambria Math"/>
                          </w:rPr>
                          <m:t>E</m:t>
                        </w:ins>
                      </m:r>
                    </m:e>
                  </m:acc>
                  <m:ctrlPr>
                    <w:ins w:id="322" w:author="Huawei" w:date="2022-07-22T09:32:00Z">
                      <w:rPr>
                        <w:rFonts w:ascii="Cambria Math" w:hAnsi="Cambria Math"/>
                        <w:i/>
                      </w:rPr>
                    </w:ins>
                  </m:ctrlPr>
                </m:e>
                <m:sub>
                  <m:r>
                    <w:ins w:id="323" w:author="Huawei" w:date="2022-07-22T09:32:00Z">
                      <w:rPr>
                        <w:rFonts w:ascii="Cambria Math" w:hAnsi="Cambria Math"/>
                        <w:lang w:eastAsia="zh-CN"/>
                      </w:rPr>
                      <m:t>s</m:t>
                    </w:ins>
                  </m:r>
                </m:sub>
              </m:sSub>
              <m:r>
                <w:ins w:id="324" w:author="Huawei" w:date="2022-07-22T09:32:00Z">
                  <w:rPr>
                    <w:rFonts w:ascii="Cambria Math" w:hAnsi="Cambria Math"/>
                    <w:lang w:eastAsia="zh-CN"/>
                  </w:rPr>
                  <m:t>/</m:t>
                </w:ins>
              </m:r>
              <m:sSub>
                <m:sSubPr>
                  <m:ctrlPr>
                    <w:ins w:id="325" w:author="Huawei" w:date="2022-07-22T09:32:00Z">
                      <w:rPr>
                        <w:rFonts w:ascii="Cambria Math" w:hAnsi="Cambria Math"/>
                        <w:i/>
                        <w:lang w:eastAsia="zh-CN"/>
                      </w:rPr>
                    </w:ins>
                  </m:ctrlPr>
                </m:sSubPr>
                <m:e>
                  <m:r>
                    <w:ins w:id="326" w:author="Huawei" w:date="2022-07-22T09:32:00Z">
                      <w:rPr>
                        <w:rFonts w:ascii="Cambria Math" w:hAnsi="Cambria Math"/>
                        <w:lang w:eastAsia="zh-CN"/>
                      </w:rPr>
                      <m:t>I</m:t>
                    </w:ins>
                  </m:r>
                </m:e>
                <m:sub>
                  <m:r>
                    <w:ins w:id="327" w:author="Huawei" w:date="2022-07-22T09:32:00Z">
                      <w:rPr>
                        <w:rFonts w:ascii="Cambria Math" w:hAnsi="Cambria Math"/>
                        <w:lang w:eastAsia="zh-CN"/>
                      </w:rPr>
                      <m:t xml:space="preserve">ot </m:t>
                    </w:ins>
                  </m:r>
                  <m:r>
                    <w:ins w:id="328" w:author="Huawei" w:date="2022-07-22T09:32:00Z">
                      <m:rPr>
                        <m:sty m:val="p"/>
                      </m:rPr>
                      <w:rPr>
                        <w:rFonts w:ascii="Cambria Math" w:hAnsi="Cambria Math"/>
                        <w:lang w:eastAsia="zh-CN"/>
                      </w:rPr>
                      <m:t>BB</m:t>
                    </w:ins>
                  </m:r>
                </m:sub>
              </m:sSub>
            </m:oMath>
            <w:ins w:id="329" w:author="Huawei" w:date="2022-07-22T09:32:00Z">
              <w:r w:rsidR="00D31CED" w:rsidRPr="00D31CED">
                <w:rPr>
                  <w:rFonts w:hint="eastAsia"/>
                  <w:lang w:eastAsia="zh-CN"/>
                </w:rPr>
                <w:t xml:space="preserve"> </w:t>
              </w:r>
              <w:r w:rsidR="00D31CED" w:rsidRPr="00D31CED">
                <w:rPr>
                  <w:vertAlign w:val="superscript"/>
                  <w:lang w:eastAsia="zh-CN"/>
                </w:rPr>
                <w:t>Note 5</w:t>
              </w:r>
            </w:ins>
            <w:del w:id="330" w:author="Huawei" w:date="2022-07-22T09:32:00Z">
              <w:r w:rsidR="006D3C58" w:rsidRPr="00D31CED" w:rsidDel="00D31CED">
                <w:rPr>
                  <w:position w:val="-12"/>
                  <w:lang w:eastAsia="en-GB"/>
                </w:rPr>
                <w:object w:dxaOrig="570" w:dyaOrig="270" w14:anchorId="019C42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1.85pt" o:ole="" fillcolor="window">
                    <v:imagedata r:id="rId13" o:title=""/>
                  </v:shape>
                  <o:OLEObject Type="Embed" ProgID="Equation.3" ShapeID="_x0000_i1025" DrawAspect="Content" ObjectID="_1722431766" r:id="rId14"/>
                </w:object>
              </w:r>
            </w:del>
          </w:p>
        </w:tc>
        <w:tc>
          <w:tcPr>
            <w:tcW w:w="1564" w:type="dxa"/>
            <w:tcBorders>
              <w:top w:val="single" w:sz="4" w:space="0" w:color="auto"/>
              <w:left w:val="single" w:sz="4" w:space="0" w:color="auto"/>
              <w:bottom w:val="nil"/>
              <w:right w:val="single" w:sz="4" w:space="0" w:color="auto"/>
            </w:tcBorders>
            <w:hideMark/>
            <w:tcPrChange w:id="331" w:author="Huawei" w:date="2022-07-22T09:30:00Z">
              <w:tcPr>
                <w:tcW w:w="1563" w:type="dxa"/>
                <w:tcBorders>
                  <w:top w:val="single" w:sz="4" w:space="0" w:color="auto"/>
                  <w:left w:val="single" w:sz="4" w:space="0" w:color="auto"/>
                  <w:bottom w:val="nil"/>
                  <w:right w:val="single" w:sz="4" w:space="0" w:color="auto"/>
                </w:tcBorders>
                <w:hideMark/>
              </w:tcPr>
            </w:tcPrChange>
          </w:tcPr>
          <w:p w14:paraId="7305F1D8" w14:textId="77777777" w:rsidR="006D3C58" w:rsidRPr="005653AA" w:rsidRDefault="006D3C58" w:rsidP="006D3C58">
            <w:pPr>
              <w:pStyle w:val="TAC"/>
              <w:spacing w:line="256" w:lineRule="auto"/>
              <w:rPr>
                <w:lang w:eastAsia="en-GB"/>
              </w:rPr>
            </w:pPr>
            <w:r w:rsidRPr="005653AA">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332"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461BDE1C" w14:textId="77777777" w:rsidR="006D3C58" w:rsidRPr="005653AA" w:rsidRDefault="006D3C58" w:rsidP="006D3C58">
            <w:pPr>
              <w:pStyle w:val="TAC"/>
              <w:spacing w:line="256" w:lineRule="auto"/>
              <w:rPr>
                <w:rFonts w:cs="v4.2.0"/>
                <w:lang w:eastAsia="zh-CN"/>
              </w:rPr>
            </w:pPr>
            <w:r w:rsidRPr="005653AA">
              <w:rPr>
                <w:rFonts w:cs="v4.2.0"/>
                <w:lang w:eastAsia="zh-CN"/>
              </w:rPr>
              <w:t>1</w:t>
            </w:r>
          </w:p>
        </w:tc>
        <w:tc>
          <w:tcPr>
            <w:tcW w:w="1290" w:type="dxa"/>
            <w:vMerge w:val="restart"/>
            <w:tcBorders>
              <w:top w:val="single" w:sz="4" w:space="0" w:color="auto"/>
              <w:left w:val="single" w:sz="4" w:space="0" w:color="auto"/>
              <w:bottom w:val="single" w:sz="4" w:space="0" w:color="auto"/>
              <w:right w:val="single" w:sz="4" w:space="0" w:color="auto"/>
            </w:tcBorders>
            <w:hideMark/>
            <w:tcPrChange w:id="333" w:author="Huawei" w:date="2022-07-22T09:30:00Z">
              <w:tcPr>
                <w:tcW w:w="1267" w:type="dxa"/>
                <w:vMerge w:val="restart"/>
                <w:tcBorders>
                  <w:top w:val="single" w:sz="4" w:space="0" w:color="auto"/>
                  <w:left w:val="single" w:sz="4" w:space="0" w:color="auto"/>
                  <w:bottom w:val="single" w:sz="4" w:space="0" w:color="auto"/>
                  <w:right w:val="single" w:sz="4" w:space="0" w:color="auto"/>
                </w:tcBorders>
                <w:hideMark/>
              </w:tcPr>
            </w:tcPrChange>
          </w:tcPr>
          <w:p w14:paraId="3624AEB7" w14:textId="594C24F8" w:rsidR="006D3C58" w:rsidRPr="005653AA" w:rsidRDefault="006D3C58" w:rsidP="006D3C58">
            <w:pPr>
              <w:pStyle w:val="TAC"/>
              <w:spacing w:line="256" w:lineRule="auto"/>
              <w:rPr>
                <w:lang w:eastAsia="zh-CN"/>
              </w:rPr>
            </w:pPr>
            <w:del w:id="334" w:author="Huawei" w:date="2022-07-22T09:36:00Z">
              <w:r w:rsidRPr="0034479F" w:rsidDel="00D31CED">
                <w:rPr>
                  <w:highlight w:val="yellow"/>
                  <w:lang w:eastAsia="zh-CN"/>
                </w:rPr>
                <w:delText>-3</w:delText>
              </w:r>
            </w:del>
            <w:ins w:id="335" w:author="Huawei" w:date="2022-07-22T09:36:00Z">
              <w:r w:rsidR="00D31CED" w:rsidRPr="0034479F">
                <w:rPr>
                  <w:highlight w:val="yellow"/>
                  <w:lang w:eastAsia="zh-CN"/>
                </w:rPr>
                <w:t>-3.</w:t>
              </w:r>
            </w:ins>
            <w:r w:rsidR="0034479F" w:rsidRPr="0034479F">
              <w:rPr>
                <w:highlight w:val="yellow"/>
                <w:lang w:eastAsia="zh-CN"/>
              </w:rPr>
              <w:t>34</w:t>
            </w:r>
          </w:p>
        </w:tc>
        <w:tc>
          <w:tcPr>
            <w:tcW w:w="1290" w:type="dxa"/>
            <w:vMerge w:val="restart"/>
            <w:tcBorders>
              <w:top w:val="single" w:sz="4" w:space="0" w:color="auto"/>
              <w:left w:val="single" w:sz="4" w:space="0" w:color="auto"/>
              <w:bottom w:val="single" w:sz="4" w:space="0" w:color="auto"/>
              <w:right w:val="single" w:sz="4" w:space="0" w:color="auto"/>
            </w:tcBorders>
            <w:hideMark/>
            <w:tcPrChange w:id="336" w:author="Huawei" w:date="2022-07-22T09:30:00Z">
              <w:tcPr>
                <w:tcW w:w="1475"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84F7474" w14:textId="3746F59B" w:rsidR="006D3C58" w:rsidRPr="0034479F" w:rsidRDefault="006D3C58" w:rsidP="006D3C58">
            <w:pPr>
              <w:pStyle w:val="TAC"/>
              <w:spacing w:line="256" w:lineRule="auto"/>
              <w:rPr>
                <w:highlight w:val="yellow"/>
                <w:lang w:eastAsia="zh-CN"/>
              </w:rPr>
            </w:pPr>
            <w:del w:id="337" w:author="Huawei" w:date="2022-07-22T09:36:00Z">
              <w:r w:rsidRPr="0034479F" w:rsidDel="00D31CED">
                <w:rPr>
                  <w:highlight w:val="yellow"/>
                  <w:lang w:eastAsia="zh-CN"/>
                </w:rPr>
                <w:delText>1.5</w:delText>
              </w:r>
            </w:del>
            <w:r w:rsidR="0034479F" w:rsidRPr="0034479F">
              <w:rPr>
                <w:highlight w:val="yellow"/>
                <w:lang w:eastAsia="zh-CN"/>
              </w:rPr>
              <w:t>1.61</w:t>
            </w:r>
          </w:p>
        </w:tc>
        <w:tc>
          <w:tcPr>
            <w:tcW w:w="1290" w:type="dxa"/>
            <w:vMerge w:val="restart"/>
            <w:tcBorders>
              <w:top w:val="single" w:sz="4" w:space="0" w:color="auto"/>
              <w:left w:val="single" w:sz="4" w:space="0" w:color="auto"/>
              <w:bottom w:val="single" w:sz="4" w:space="0" w:color="auto"/>
              <w:right w:val="single" w:sz="4" w:space="0" w:color="auto"/>
            </w:tcBorders>
            <w:hideMark/>
            <w:tcPrChange w:id="338" w:author="Huawei" w:date="2022-07-22T09:30:00Z">
              <w:tcPr>
                <w:tcW w:w="802" w:type="dxa"/>
                <w:vMerge w:val="restart"/>
                <w:tcBorders>
                  <w:top w:val="single" w:sz="4" w:space="0" w:color="auto"/>
                  <w:left w:val="single" w:sz="4" w:space="0" w:color="auto"/>
                  <w:bottom w:val="single" w:sz="4" w:space="0" w:color="auto"/>
                  <w:right w:val="single" w:sz="4" w:space="0" w:color="auto"/>
                </w:tcBorders>
                <w:hideMark/>
              </w:tcPr>
            </w:tcPrChange>
          </w:tcPr>
          <w:p w14:paraId="5B33550A" w14:textId="6CA52198" w:rsidR="006D3C58" w:rsidRPr="0034479F" w:rsidRDefault="006D3C58" w:rsidP="006D3C58">
            <w:pPr>
              <w:pStyle w:val="TAC"/>
              <w:spacing w:line="256" w:lineRule="auto"/>
              <w:rPr>
                <w:highlight w:val="yellow"/>
                <w:lang w:eastAsia="en-GB"/>
              </w:rPr>
            </w:pPr>
            <w:del w:id="339" w:author="Huawei" w:date="2022-07-22T09:36:00Z">
              <w:r w:rsidRPr="0034479F" w:rsidDel="00D31CED">
                <w:rPr>
                  <w:rFonts w:cs="v4.2.0"/>
                  <w:highlight w:val="yellow"/>
                </w:rPr>
                <w:delText>1.5</w:delText>
              </w:r>
            </w:del>
            <w:r w:rsidR="0034479F" w:rsidRPr="0034479F">
              <w:rPr>
                <w:rFonts w:cs="v4.2.0"/>
                <w:highlight w:val="yellow"/>
              </w:rPr>
              <w:t>1.61</w:t>
            </w:r>
          </w:p>
        </w:tc>
        <w:tc>
          <w:tcPr>
            <w:tcW w:w="1291" w:type="dxa"/>
            <w:vMerge w:val="restart"/>
            <w:tcBorders>
              <w:top w:val="single" w:sz="4" w:space="0" w:color="auto"/>
              <w:left w:val="single" w:sz="4" w:space="0" w:color="auto"/>
              <w:bottom w:val="single" w:sz="4" w:space="0" w:color="auto"/>
              <w:right w:val="single" w:sz="4" w:space="0" w:color="auto"/>
            </w:tcBorders>
            <w:hideMark/>
            <w:tcPrChange w:id="340" w:author="Huawei" w:date="2022-07-22T09:30:00Z">
              <w:tcPr>
                <w:tcW w:w="1617"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B5244BC" w14:textId="26171A25" w:rsidR="006D3C58" w:rsidRPr="0034479F" w:rsidRDefault="006D3C58" w:rsidP="006D3C58">
            <w:pPr>
              <w:pStyle w:val="TAC"/>
              <w:spacing w:line="256" w:lineRule="auto"/>
              <w:rPr>
                <w:highlight w:val="yellow"/>
                <w:lang w:eastAsia="en-GB"/>
              </w:rPr>
            </w:pPr>
            <w:del w:id="341" w:author="Huawei" w:date="2022-07-22T09:36:00Z">
              <w:r w:rsidRPr="0034479F" w:rsidDel="00D31CED">
                <w:rPr>
                  <w:highlight w:val="yellow"/>
                  <w:lang w:eastAsia="zh-CN"/>
                </w:rPr>
                <w:delText>-3</w:delText>
              </w:r>
            </w:del>
            <w:r w:rsidR="0034479F" w:rsidRPr="0034479F">
              <w:rPr>
                <w:highlight w:val="yellow"/>
                <w:lang w:eastAsia="zh-CN"/>
              </w:rPr>
              <w:t>-3.34</w:t>
            </w:r>
          </w:p>
        </w:tc>
      </w:tr>
      <w:tr w:rsidR="006D3C58" w:rsidRPr="005653AA" w14:paraId="1AFB55F0" w14:textId="77777777" w:rsidTr="006D3C58">
        <w:trPr>
          <w:cantSplit/>
          <w:trHeight w:val="187"/>
          <w:jc w:val="center"/>
          <w:trPrChange w:id="342" w:author="Huawei" w:date="2022-07-22T09:30:00Z">
            <w:trPr>
              <w:cantSplit/>
              <w:trHeight w:val="187"/>
              <w:jc w:val="center"/>
            </w:trPr>
          </w:trPrChange>
        </w:trPr>
        <w:tc>
          <w:tcPr>
            <w:tcW w:w="1987" w:type="dxa"/>
            <w:tcBorders>
              <w:top w:val="nil"/>
              <w:left w:val="single" w:sz="4" w:space="0" w:color="auto"/>
              <w:bottom w:val="single" w:sz="4" w:space="0" w:color="auto"/>
              <w:right w:val="single" w:sz="4" w:space="0" w:color="auto"/>
            </w:tcBorders>
            <w:tcPrChange w:id="343" w:author="Huawei" w:date="2022-07-22T09:30:00Z">
              <w:tcPr>
                <w:tcW w:w="1986" w:type="dxa"/>
                <w:tcBorders>
                  <w:top w:val="nil"/>
                  <w:left w:val="single" w:sz="4" w:space="0" w:color="auto"/>
                  <w:bottom w:val="single" w:sz="4" w:space="0" w:color="auto"/>
                  <w:right w:val="single" w:sz="4" w:space="0" w:color="auto"/>
                </w:tcBorders>
              </w:tcPr>
            </w:tcPrChange>
          </w:tcPr>
          <w:p w14:paraId="3F8575E6" w14:textId="77777777" w:rsidR="006D3C58" w:rsidRPr="005653AA" w:rsidRDefault="006D3C58" w:rsidP="006D3C58">
            <w:pPr>
              <w:pStyle w:val="TAL"/>
              <w:spacing w:line="256" w:lineRule="auto"/>
              <w:rPr>
                <w:lang w:eastAsia="en-GB"/>
              </w:rPr>
            </w:pPr>
          </w:p>
        </w:tc>
        <w:tc>
          <w:tcPr>
            <w:tcW w:w="1564" w:type="dxa"/>
            <w:tcBorders>
              <w:top w:val="nil"/>
              <w:left w:val="single" w:sz="4" w:space="0" w:color="auto"/>
              <w:bottom w:val="single" w:sz="4" w:space="0" w:color="auto"/>
              <w:right w:val="single" w:sz="4" w:space="0" w:color="auto"/>
            </w:tcBorders>
            <w:tcPrChange w:id="344" w:author="Huawei" w:date="2022-07-22T09:30:00Z">
              <w:tcPr>
                <w:tcW w:w="1563" w:type="dxa"/>
                <w:tcBorders>
                  <w:top w:val="nil"/>
                  <w:left w:val="single" w:sz="4" w:space="0" w:color="auto"/>
                  <w:bottom w:val="single" w:sz="4" w:space="0" w:color="auto"/>
                  <w:right w:val="single" w:sz="4" w:space="0" w:color="auto"/>
                </w:tcBorders>
              </w:tcPr>
            </w:tcPrChange>
          </w:tcPr>
          <w:p w14:paraId="7E08D3E4" w14:textId="77777777" w:rsidR="006D3C58" w:rsidRPr="005653AA" w:rsidRDefault="006D3C58" w:rsidP="006D3C58">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345"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33B5BBC7" w14:textId="77777777" w:rsidR="006D3C58" w:rsidRPr="005653AA" w:rsidRDefault="006D3C58" w:rsidP="006D3C58">
            <w:pPr>
              <w:pStyle w:val="TAC"/>
              <w:spacing w:line="256" w:lineRule="auto"/>
              <w:rPr>
                <w:rFonts w:cs="v4.2.0"/>
                <w:lang w:eastAsia="zh-CN"/>
              </w:rPr>
            </w:pPr>
            <w:r w:rsidRPr="005653AA">
              <w:rPr>
                <w:rFonts w:cs="v4.2.0"/>
                <w:lang w:eastAsia="zh-CN"/>
              </w:rPr>
              <w:t>2</w:t>
            </w:r>
          </w:p>
        </w:tc>
        <w:tc>
          <w:tcPr>
            <w:tcW w:w="1290" w:type="dxa"/>
            <w:vMerge/>
            <w:tcBorders>
              <w:top w:val="single" w:sz="4" w:space="0" w:color="auto"/>
              <w:left w:val="single" w:sz="4" w:space="0" w:color="auto"/>
              <w:bottom w:val="single" w:sz="4" w:space="0" w:color="auto"/>
              <w:right w:val="single" w:sz="4" w:space="0" w:color="auto"/>
            </w:tcBorders>
            <w:vAlign w:val="center"/>
            <w:hideMark/>
            <w:tcPrChange w:id="346" w:author="Huawei" w:date="2022-07-22T09:30:00Z">
              <w:tcPr>
                <w:tcW w:w="5161" w:type="dxa"/>
                <w:vMerge/>
                <w:tcBorders>
                  <w:top w:val="single" w:sz="4" w:space="0" w:color="auto"/>
                  <w:left w:val="single" w:sz="4" w:space="0" w:color="auto"/>
                  <w:bottom w:val="single" w:sz="4" w:space="0" w:color="auto"/>
                  <w:right w:val="single" w:sz="4" w:space="0" w:color="auto"/>
                </w:tcBorders>
                <w:vAlign w:val="center"/>
                <w:hideMark/>
              </w:tcPr>
            </w:tcPrChange>
          </w:tcPr>
          <w:p w14:paraId="5DF19523" w14:textId="77777777" w:rsidR="006D3C58" w:rsidRPr="005653AA" w:rsidRDefault="006D3C58" w:rsidP="006D3C58">
            <w:pPr>
              <w:spacing w:after="0"/>
              <w:rPr>
                <w:rFonts w:ascii="Arial" w:hAnsi="Arial"/>
                <w:sz w:val="18"/>
                <w:lang w:eastAsia="zh-CN"/>
              </w:rPr>
            </w:pPr>
          </w:p>
        </w:tc>
        <w:tc>
          <w:tcPr>
            <w:tcW w:w="1290" w:type="dxa"/>
            <w:vMerge/>
            <w:tcBorders>
              <w:top w:val="single" w:sz="4" w:space="0" w:color="auto"/>
              <w:left w:val="single" w:sz="4" w:space="0" w:color="auto"/>
              <w:bottom w:val="single" w:sz="4" w:space="0" w:color="auto"/>
              <w:right w:val="single" w:sz="4" w:space="0" w:color="auto"/>
            </w:tcBorders>
            <w:vAlign w:val="center"/>
            <w:hideMark/>
            <w:tcPrChange w:id="347" w:author="Huawei" w:date="2022-07-22T09:30:00Z">
              <w:tcPr>
                <w:tcW w:w="147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F3435F" w14:textId="77777777" w:rsidR="006D3C58" w:rsidRPr="005653AA" w:rsidRDefault="006D3C58" w:rsidP="006D3C58">
            <w:pPr>
              <w:spacing w:after="0"/>
              <w:rPr>
                <w:rFonts w:ascii="Arial" w:hAnsi="Arial"/>
                <w:sz w:val="18"/>
                <w:lang w:eastAsia="zh-CN"/>
              </w:rPr>
            </w:pPr>
          </w:p>
        </w:tc>
        <w:tc>
          <w:tcPr>
            <w:tcW w:w="1290" w:type="dxa"/>
            <w:vMerge/>
            <w:tcBorders>
              <w:top w:val="single" w:sz="4" w:space="0" w:color="auto"/>
              <w:left w:val="single" w:sz="4" w:space="0" w:color="auto"/>
              <w:bottom w:val="single" w:sz="4" w:space="0" w:color="auto"/>
              <w:right w:val="single" w:sz="4" w:space="0" w:color="auto"/>
            </w:tcBorders>
            <w:vAlign w:val="center"/>
            <w:hideMark/>
            <w:tcPrChange w:id="348" w:author="Huawei" w:date="2022-07-22T09:30:00Z">
              <w:tcPr>
                <w:tcW w:w="2419" w:type="dxa"/>
                <w:vMerge/>
                <w:tcBorders>
                  <w:top w:val="single" w:sz="4" w:space="0" w:color="auto"/>
                  <w:left w:val="single" w:sz="4" w:space="0" w:color="auto"/>
                  <w:bottom w:val="single" w:sz="4" w:space="0" w:color="auto"/>
                  <w:right w:val="single" w:sz="4" w:space="0" w:color="auto"/>
                </w:tcBorders>
                <w:vAlign w:val="center"/>
                <w:hideMark/>
              </w:tcPr>
            </w:tcPrChange>
          </w:tcPr>
          <w:p w14:paraId="6A6C5D50" w14:textId="77777777" w:rsidR="006D3C58" w:rsidRPr="005653AA" w:rsidRDefault="006D3C58" w:rsidP="006D3C58">
            <w:pPr>
              <w:spacing w:after="0"/>
              <w:rPr>
                <w:rFonts w:ascii="Arial" w:hAnsi="Arial"/>
                <w:sz w:val="18"/>
                <w:lang w:eastAsia="en-GB"/>
              </w:rPr>
            </w:pPr>
          </w:p>
        </w:tc>
        <w:tc>
          <w:tcPr>
            <w:tcW w:w="1291" w:type="dxa"/>
            <w:vMerge/>
            <w:tcBorders>
              <w:top w:val="single" w:sz="4" w:space="0" w:color="auto"/>
              <w:left w:val="single" w:sz="4" w:space="0" w:color="auto"/>
              <w:bottom w:val="single" w:sz="4" w:space="0" w:color="auto"/>
              <w:right w:val="single" w:sz="4" w:space="0" w:color="auto"/>
            </w:tcBorders>
            <w:vAlign w:val="center"/>
            <w:hideMark/>
            <w:tcPrChange w:id="349" w:author="Huawei" w:date="2022-07-22T09:30:00Z">
              <w:tcPr>
                <w:tcW w:w="2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44C30B" w14:textId="77777777" w:rsidR="006D3C58" w:rsidRPr="005653AA" w:rsidRDefault="006D3C58" w:rsidP="006D3C58">
            <w:pPr>
              <w:spacing w:after="0"/>
              <w:rPr>
                <w:rFonts w:ascii="Arial" w:hAnsi="Arial"/>
                <w:sz w:val="18"/>
                <w:lang w:eastAsia="en-GB"/>
              </w:rPr>
            </w:pPr>
          </w:p>
        </w:tc>
      </w:tr>
      <w:tr w:rsidR="006D3C58" w:rsidRPr="005653AA" w14:paraId="62795E3E" w14:textId="77777777" w:rsidTr="006D3C58">
        <w:trPr>
          <w:cantSplit/>
          <w:trHeight w:val="187"/>
          <w:jc w:val="center"/>
          <w:trPrChange w:id="350" w:author="Huawei" w:date="2022-07-22T09:29:00Z">
            <w:trPr>
              <w:cantSplit/>
              <w:trHeight w:val="187"/>
              <w:jc w:val="center"/>
            </w:trPr>
          </w:trPrChange>
        </w:trPr>
        <w:tc>
          <w:tcPr>
            <w:tcW w:w="1987" w:type="dxa"/>
            <w:tcBorders>
              <w:top w:val="single" w:sz="4" w:space="0" w:color="auto"/>
              <w:left w:val="single" w:sz="4" w:space="0" w:color="auto"/>
              <w:bottom w:val="nil"/>
              <w:right w:val="single" w:sz="4" w:space="0" w:color="auto"/>
            </w:tcBorders>
            <w:hideMark/>
            <w:tcPrChange w:id="351" w:author="Huawei" w:date="2022-07-22T09:29:00Z">
              <w:tcPr>
                <w:tcW w:w="1986" w:type="dxa"/>
                <w:tcBorders>
                  <w:top w:val="single" w:sz="4" w:space="0" w:color="auto"/>
                  <w:left w:val="single" w:sz="4" w:space="0" w:color="auto"/>
                  <w:bottom w:val="nil"/>
                  <w:right w:val="single" w:sz="4" w:space="0" w:color="auto"/>
                </w:tcBorders>
                <w:hideMark/>
              </w:tcPr>
            </w:tcPrChange>
          </w:tcPr>
          <w:p w14:paraId="371CA2F8" w14:textId="77777777" w:rsidR="006D3C58" w:rsidRPr="005653AA" w:rsidRDefault="006D3C58" w:rsidP="006D3C58">
            <w:pPr>
              <w:pStyle w:val="TAL"/>
              <w:spacing w:line="256" w:lineRule="auto"/>
              <w:rPr>
                <w:lang w:eastAsia="en-GB"/>
              </w:rPr>
            </w:pPr>
            <w:r w:rsidRPr="005653AA">
              <w:rPr>
                <w:position w:val="-12"/>
                <w:lang w:eastAsia="en-GB"/>
              </w:rPr>
              <w:object w:dxaOrig="450" w:dyaOrig="450" w14:anchorId="62BD633C">
                <v:shape id="_x0000_i1026" type="#_x0000_t75" style="width:23.75pt;height:23.75pt" o:ole="" fillcolor="window">
                  <v:imagedata r:id="rId15" o:title=""/>
                </v:shape>
                <o:OLEObject Type="Embed" ProgID="Equation.3" ShapeID="_x0000_i1026" DrawAspect="Content" ObjectID="_1722431767" r:id="rId16"/>
              </w:object>
            </w:r>
            <w:r w:rsidRPr="005653AA">
              <w:t xml:space="preserve"> </w:t>
            </w:r>
            <w:r w:rsidRPr="005653AA">
              <w:rPr>
                <w:vertAlign w:val="superscript"/>
              </w:rPr>
              <w:t>Note2</w:t>
            </w:r>
          </w:p>
        </w:tc>
        <w:tc>
          <w:tcPr>
            <w:tcW w:w="1564" w:type="dxa"/>
            <w:tcBorders>
              <w:top w:val="single" w:sz="4" w:space="0" w:color="auto"/>
              <w:left w:val="single" w:sz="4" w:space="0" w:color="auto"/>
              <w:bottom w:val="nil"/>
              <w:right w:val="single" w:sz="4" w:space="0" w:color="auto"/>
            </w:tcBorders>
            <w:hideMark/>
            <w:tcPrChange w:id="352" w:author="Huawei" w:date="2022-07-22T09:29:00Z">
              <w:tcPr>
                <w:tcW w:w="1563" w:type="dxa"/>
                <w:tcBorders>
                  <w:top w:val="single" w:sz="4" w:space="0" w:color="auto"/>
                  <w:left w:val="single" w:sz="4" w:space="0" w:color="auto"/>
                  <w:bottom w:val="nil"/>
                  <w:right w:val="single" w:sz="4" w:space="0" w:color="auto"/>
                </w:tcBorders>
                <w:hideMark/>
              </w:tcPr>
            </w:tcPrChange>
          </w:tcPr>
          <w:p w14:paraId="60A4C235" w14:textId="77777777" w:rsidR="006D3C58" w:rsidRPr="005653AA" w:rsidRDefault="006D3C58" w:rsidP="006D3C58">
            <w:pPr>
              <w:pStyle w:val="TAC"/>
              <w:spacing w:line="256" w:lineRule="auto"/>
              <w:rPr>
                <w:lang w:eastAsia="en-GB"/>
              </w:rPr>
            </w:pPr>
            <w:r w:rsidRPr="005653AA">
              <w:rPr>
                <w:rFonts w:cs="v4.2.0"/>
              </w:rPr>
              <w:t>dBm/</w:t>
            </w:r>
            <w:proofErr w:type="spellStart"/>
            <w:r w:rsidRPr="005653AA">
              <w:rPr>
                <w:rFonts w:cs="v4.2.0"/>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Change w:id="353" w:author="Huawei" w:date="2022-07-22T09:29:00Z">
              <w:tcPr>
                <w:tcW w:w="1418" w:type="dxa"/>
                <w:tcBorders>
                  <w:top w:val="single" w:sz="4" w:space="0" w:color="auto"/>
                  <w:left w:val="single" w:sz="4" w:space="0" w:color="auto"/>
                  <w:bottom w:val="single" w:sz="4" w:space="0" w:color="auto"/>
                  <w:right w:val="single" w:sz="4" w:space="0" w:color="auto"/>
                </w:tcBorders>
                <w:hideMark/>
              </w:tcPr>
            </w:tcPrChange>
          </w:tcPr>
          <w:p w14:paraId="2BBB5B59" w14:textId="77777777" w:rsidR="006D3C58" w:rsidRPr="005653AA" w:rsidRDefault="006D3C58" w:rsidP="006D3C58">
            <w:pPr>
              <w:pStyle w:val="TAC"/>
              <w:spacing w:line="256" w:lineRule="auto"/>
              <w:rPr>
                <w:rFonts w:cs="v4.2.0"/>
                <w:lang w:eastAsia="zh-CN"/>
              </w:rPr>
            </w:pPr>
            <w:r w:rsidRPr="005653AA">
              <w:rPr>
                <w:rFonts w:cs="v4.2.0"/>
                <w:lang w:eastAsia="zh-CN"/>
              </w:rPr>
              <w:t>1</w:t>
            </w:r>
          </w:p>
        </w:tc>
        <w:tc>
          <w:tcPr>
            <w:tcW w:w="5161" w:type="dxa"/>
            <w:gridSpan w:val="4"/>
            <w:tcBorders>
              <w:top w:val="single" w:sz="4" w:space="0" w:color="auto"/>
              <w:left w:val="single" w:sz="4" w:space="0" w:color="auto"/>
              <w:bottom w:val="single" w:sz="4" w:space="0" w:color="auto"/>
              <w:right w:val="single" w:sz="4" w:space="0" w:color="auto"/>
            </w:tcBorders>
            <w:hideMark/>
            <w:tcPrChange w:id="354" w:author="Huawei" w:date="2022-07-22T09:29:00Z">
              <w:tcPr>
                <w:tcW w:w="5161" w:type="dxa"/>
                <w:gridSpan w:val="6"/>
                <w:tcBorders>
                  <w:top w:val="single" w:sz="4" w:space="0" w:color="auto"/>
                  <w:left w:val="single" w:sz="4" w:space="0" w:color="auto"/>
                  <w:bottom w:val="single" w:sz="4" w:space="0" w:color="auto"/>
                  <w:right w:val="single" w:sz="4" w:space="0" w:color="auto"/>
                </w:tcBorders>
                <w:hideMark/>
              </w:tcPr>
            </w:tcPrChange>
          </w:tcPr>
          <w:p w14:paraId="4DAC34FB" w14:textId="77777777" w:rsidR="006D3C58" w:rsidRPr="005653AA" w:rsidRDefault="006D3C58" w:rsidP="006D3C58">
            <w:pPr>
              <w:pStyle w:val="TAC"/>
              <w:spacing w:line="256" w:lineRule="auto"/>
              <w:rPr>
                <w:lang w:eastAsia="en-GB"/>
              </w:rPr>
            </w:pPr>
            <w:r w:rsidRPr="005653AA">
              <w:rPr>
                <w:lang w:eastAsia="zh-CN"/>
              </w:rPr>
              <w:t>-93</w:t>
            </w:r>
          </w:p>
        </w:tc>
      </w:tr>
      <w:tr w:rsidR="006D3C58" w:rsidRPr="005653AA" w14:paraId="33CEDEB0" w14:textId="77777777" w:rsidTr="006D3C58">
        <w:trPr>
          <w:cantSplit/>
          <w:trHeight w:val="187"/>
          <w:jc w:val="center"/>
          <w:trPrChange w:id="355" w:author="Huawei" w:date="2022-07-22T09:29:00Z">
            <w:trPr>
              <w:cantSplit/>
              <w:trHeight w:val="187"/>
              <w:jc w:val="center"/>
            </w:trPr>
          </w:trPrChange>
        </w:trPr>
        <w:tc>
          <w:tcPr>
            <w:tcW w:w="1987" w:type="dxa"/>
            <w:tcBorders>
              <w:top w:val="nil"/>
              <w:left w:val="single" w:sz="4" w:space="0" w:color="auto"/>
              <w:bottom w:val="single" w:sz="4" w:space="0" w:color="auto"/>
              <w:right w:val="single" w:sz="4" w:space="0" w:color="auto"/>
            </w:tcBorders>
            <w:tcPrChange w:id="356" w:author="Huawei" w:date="2022-07-22T09:29:00Z">
              <w:tcPr>
                <w:tcW w:w="1986" w:type="dxa"/>
                <w:tcBorders>
                  <w:top w:val="nil"/>
                  <w:left w:val="single" w:sz="4" w:space="0" w:color="auto"/>
                  <w:bottom w:val="single" w:sz="4" w:space="0" w:color="auto"/>
                  <w:right w:val="single" w:sz="4" w:space="0" w:color="auto"/>
                </w:tcBorders>
              </w:tcPr>
            </w:tcPrChange>
          </w:tcPr>
          <w:p w14:paraId="6521614A" w14:textId="77777777" w:rsidR="006D3C58" w:rsidRPr="005653AA" w:rsidRDefault="006D3C58" w:rsidP="006D3C58">
            <w:pPr>
              <w:pStyle w:val="TAL"/>
              <w:spacing w:line="256" w:lineRule="auto"/>
              <w:rPr>
                <w:lang w:eastAsia="en-GB"/>
              </w:rPr>
            </w:pPr>
          </w:p>
        </w:tc>
        <w:tc>
          <w:tcPr>
            <w:tcW w:w="1564" w:type="dxa"/>
            <w:tcBorders>
              <w:top w:val="nil"/>
              <w:left w:val="single" w:sz="4" w:space="0" w:color="auto"/>
              <w:bottom w:val="single" w:sz="4" w:space="0" w:color="auto"/>
              <w:right w:val="single" w:sz="4" w:space="0" w:color="auto"/>
            </w:tcBorders>
            <w:tcPrChange w:id="357" w:author="Huawei" w:date="2022-07-22T09:29:00Z">
              <w:tcPr>
                <w:tcW w:w="1563" w:type="dxa"/>
                <w:tcBorders>
                  <w:top w:val="nil"/>
                  <w:left w:val="single" w:sz="4" w:space="0" w:color="auto"/>
                  <w:bottom w:val="single" w:sz="4" w:space="0" w:color="auto"/>
                  <w:right w:val="single" w:sz="4" w:space="0" w:color="auto"/>
                </w:tcBorders>
              </w:tcPr>
            </w:tcPrChange>
          </w:tcPr>
          <w:p w14:paraId="4C9E3BE2" w14:textId="77777777" w:rsidR="006D3C58" w:rsidRPr="005653AA" w:rsidRDefault="006D3C58" w:rsidP="006D3C58">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358" w:author="Huawei" w:date="2022-07-22T09:29:00Z">
              <w:tcPr>
                <w:tcW w:w="1418" w:type="dxa"/>
                <w:tcBorders>
                  <w:top w:val="single" w:sz="4" w:space="0" w:color="auto"/>
                  <w:left w:val="single" w:sz="4" w:space="0" w:color="auto"/>
                  <w:bottom w:val="single" w:sz="4" w:space="0" w:color="auto"/>
                  <w:right w:val="single" w:sz="4" w:space="0" w:color="auto"/>
                </w:tcBorders>
                <w:hideMark/>
              </w:tcPr>
            </w:tcPrChange>
          </w:tcPr>
          <w:p w14:paraId="6D6C2B6F" w14:textId="77777777" w:rsidR="006D3C58" w:rsidRPr="005653AA" w:rsidRDefault="006D3C58" w:rsidP="006D3C58">
            <w:pPr>
              <w:pStyle w:val="TAC"/>
              <w:spacing w:line="256" w:lineRule="auto"/>
              <w:rPr>
                <w:rFonts w:cs="v4.2.0"/>
                <w:lang w:eastAsia="zh-CN"/>
              </w:rPr>
            </w:pPr>
            <w:r w:rsidRPr="005653AA">
              <w:rPr>
                <w:rFonts w:cs="v4.2.0"/>
                <w:lang w:eastAsia="zh-CN"/>
              </w:rPr>
              <w:t>2</w:t>
            </w:r>
          </w:p>
        </w:tc>
        <w:tc>
          <w:tcPr>
            <w:tcW w:w="5161" w:type="dxa"/>
            <w:gridSpan w:val="4"/>
            <w:tcBorders>
              <w:top w:val="single" w:sz="4" w:space="0" w:color="auto"/>
              <w:left w:val="single" w:sz="4" w:space="0" w:color="auto"/>
              <w:bottom w:val="single" w:sz="4" w:space="0" w:color="auto"/>
              <w:right w:val="single" w:sz="4" w:space="0" w:color="auto"/>
            </w:tcBorders>
            <w:hideMark/>
            <w:tcPrChange w:id="359" w:author="Huawei" w:date="2022-07-22T09:29:00Z">
              <w:tcPr>
                <w:tcW w:w="5161" w:type="dxa"/>
                <w:gridSpan w:val="6"/>
                <w:tcBorders>
                  <w:top w:val="single" w:sz="4" w:space="0" w:color="auto"/>
                  <w:left w:val="single" w:sz="4" w:space="0" w:color="auto"/>
                  <w:bottom w:val="single" w:sz="4" w:space="0" w:color="auto"/>
                  <w:right w:val="single" w:sz="4" w:space="0" w:color="auto"/>
                </w:tcBorders>
                <w:hideMark/>
              </w:tcPr>
            </w:tcPrChange>
          </w:tcPr>
          <w:p w14:paraId="69CB3576" w14:textId="77777777" w:rsidR="006D3C58" w:rsidRPr="005653AA" w:rsidRDefault="006D3C58" w:rsidP="006D3C58">
            <w:pPr>
              <w:pStyle w:val="TAC"/>
              <w:spacing w:line="256" w:lineRule="auto"/>
              <w:rPr>
                <w:rFonts w:cs="v4.2.0"/>
                <w:lang w:eastAsia="zh-CN"/>
              </w:rPr>
            </w:pPr>
            <w:r w:rsidRPr="005653AA">
              <w:rPr>
                <w:lang w:eastAsia="zh-CN"/>
              </w:rPr>
              <w:t>-90</w:t>
            </w:r>
          </w:p>
        </w:tc>
      </w:tr>
      <w:tr w:rsidR="006D3C58" w:rsidRPr="005653AA" w14:paraId="6DCCCB5F" w14:textId="77777777" w:rsidTr="006D3C58">
        <w:trPr>
          <w:cantSplit/>
          <w:trHeight w:val="187"/>
          <w:jc w:val="center"/>
          <w:trPrChange w:id="360" w:author="Huawei" w:date="2022-07-22T09:29:00Z">
            <w:trPr>
              <w:cantSplit/>
              <w:trHeight w:val="187"/>
              <w:jc w:val="center"/>
            </w:trPr>
          </w:trPrChange>
        </w:trPr>
        <w:tc>
          <w:tcPr>
            <w:tcW w:w="1987" w:type="dxa"/>
            <w:tcBorders>
              <w:top w:val="single" w:sz="4" w:space="0" w:color="auto"/>
              <w:left w:val="single" w:sz="4" w:space="0" w:color="auto"/>
              <w:bottom w:val="nil"/>
              <w:right w:val="single" w:sz="4" w:space="0" w:color="auto"/>
            </w:tcBorders>
            <w:hideMark/>
            <w:tcPrChange w:id="361" w:author="Huawei" w:date="2022-07-22T09:29:00Z">
              <w:tcPr>
                <w:tcW w:w="1986" w:type="dxa"/>
                <w:tcBorders>
                  <w:top w:val="single" w:sz="4" w:space="0" w:color="auto"/>
                  <w:left w:val="single" w:sz="4" w:space="0" w:color="auto"/>
                  <w:bottom w:val="nil"/>
                  <w:right w:val="single" w:sz="4" w:space="0" w:color="auto"/>
                </w:tcBorders>
                <w:hideMark/>
              </w:tcPr>
            </w:tcPrChange>
          </w:tcPr>
          <w:p w14:paraId="2241D237" w14:textId="77777777" w:rsidR="006D3C58" w:rsidRPr="005653AA" w:rsidRDefault="006D3C58" w:rsidP="006D3C58">
            <w:pPr>
              <w:pStyle w:val="TAL"/>
              <w:spacing w:line="256" w:lineRule="auto"/>
              <w:rPr>
                <w:lang w:eastAsia="en-GB"/>
              </w:rPr>
            </w:pPr>
            <w:r w:rsidRPr="005653AA">
              <w:rPr>
                <w:position w:val="-12"/>
                <w:lang w:eastAsia="en-GB"/>
              </w:rPr>
              <w:object w:dxaOrig="450" w:dyaOrig="450" w14:anchorId="1694DDED">
                <v:shape id="_x0000_i1027" type="#_x0000_t75" style="width:23.75pt;height:23.75pt" o:ole="" fillcolor="window">
                  <v:imagedata r:id="rId15" o:title=""/>
                </v:shape>
                <o:OLEObject Type="Embed" ProgID="Equation.3" ShapeID="_x0000_i1027" DrawAspect="Content" ObjectID="_1722431768" r:id="rId17"/>
              </w:object>
            </w:r>
            <w:r w:rsidRPr="005653AA">
              <w:t xml:space="preserve"> </w:t>
            </w:r>
            <w:r w:rsidRPr="005653AA">
              <w:rPr>
                <w:vertAlign w:val="superscript"/>
              </w:rPr>
              <w:t>Note2</w:t>
            </w:r>
          </w:p>
        </w:tc>
        <w:tc>
          <w:tcPr>
            <w:tcW w:w="1564" w:type="dxa"/>
            <w:tcBorders>
              <w:top w:val="single" w:sz="4" w:space="0" w:color="auto"/>
              <w:left w:val="single" w:sz="4" w:space="0" w:color="auto"/>
              <w:bottom w:val="nil"/>
              <w:right w:val="single" w:sz="4" w:space="0" w:color="auto"/>
            </w:tcBorders>
            <w:hideMark/>
            <w:tcPrChange w:id="362" w:author="Huawei" w:date="2022-07-22T09:29:00Z">
              <w:tcPr>
                <w:tcW w:w="1563" w:type="dxa"/>
                <w:tcBorders>
                  <w:top w:val="single" w:sz="4" w:space="0" w:color="auto"/>
                  <w:left w:val="single" w:sz="4" w:space="0" w:color="auto"/>
                  <w:bottom w:val="nil"/>
                  <w:right w:val="single" w:sz="4" w:space="0" w:color="auto"/>
                </w:tcBorders>
                <w:hideMark/>
              </w:tcPr>
            </w:tcPrChange>
          </w:tcPr>
          <w:p w14:paraId="522A5E5F" w14:textId="77777777" w:rsidR="006D3C58" w:rsidRPr="005653AA" w:rsidRDefault="006D3C58" w:rsidP="006D3C58">
            <w:pPr>
              <w:pStyle w:val="TAC"/>
              <w:spacing w:line="256" w:lineRule="auto"/>
              <w:rPr>
                <w:lang w:eastAsia="en-GB"/>
              </w:rPr>
            </w:pPr>
            <w:r w:rsidRPr="005653AA">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Change w:id="363" w:author="Huawei" w:date="2022-07-22T09:29:00Z">
              <w:tcPr>
                <w:tcW w:w="1418" w:type="dxa"/>
                <w:tcBorders>
                  <w:top w:val="single" w:sz="4" w:space="0" w:color="auto"/>
                  <w:left w:val="single" w:sz="4" w:space="0" w:color="auto"/>
                  <w:bottom w:val="single" w:sz="4" w:space="0" w:color="auto"/>
                  <w:right w:val="single" w:sz="4" w:space="0" w:color="auto"/>
                </w:tcBorders>
                <w:hideMark/>
              </w:tcPr>
            </w:tcPrChange>
          </w:tcPr>
          <w:p w14:paraId="3E734CE9" w14:textId="77777777" w:rsidR="006D3C58" w:rsidRPr="005653AA" w:rsidRDefault="006D3C58" w:rsidP="006D3C58">
            <w:pPr>
              <w:pStyle w:val="TAC"/>
              <w:spacing w:line="256" w:lineRule="auto"/>
              <w:rPr>
                <w:rFonts w:cs="v4.2.0"/>
                <w:lang w:eastAsia="zh-CN"/>
              </w:rPr>
            </w:pPr>
            <w:r w:rsidRPr="005653AA">
              <w:rPr>
                <w:rFonts w:cs="v4.2.0"/>
                <w:lang w:eastAsia="zh-CN"/>
              </w:rPr>
              <w:t>1</w:t>
            </w:r>
          </w:p>
        </w:tc>
        <w:tc>
          <w:tcPr>
            <w:tcW w:w="5161" w:type="dxa"/>
            <w:gridSpan w:val="4"/>
            <w:tcBorders>
              <w:top w:val="single" w:sz="4" w:space="0" w:color="auto"/>
              <w:left w:val="single" w:sz="4" w:space="0" w:color="auto"/>
              <w:bottom w:val="nil"/>
              <w:right w:val="single" w:sz="4" w:space="0" w:color="auto"/>
            </w:tcBorders>
            <w:hideMark/>
            <w:tcPrChange w:id="364" w:author="Huawei" w:date="2022-07-22T09:29:00Z">
              <w:tcPr>
                <w:tcW w:w="5161" w:type="dxa"/>
                <w:gridSpan w:val="6"/>
                <w:tcBorders>
                  <w:top w:val="single" w:sz="4" w:space="0" w:color="auto"/>
                  <w:left w:val="single" w:sz="4" w:space="0" w:color="auto"/>
                  <w:bottom w:val="nil"/>
                  <w:right w:val="single" w:sz="4" w:space="0" w:color="auto"/>
                </w:tcBorders>
                <w:hideMark/>
              </w:tcPr>
            </w:tcPrChange>
          </w:tcPr>
          <w:p w14:paraId="685A5DC9" w14:textId="77777777" w:rsidR="006D3C58" w:rsidRPr="005653AA" w:rsidRDefault="006D3C58" w:rsidP="006D3C58">
            <w:pPr>
              <w:pStyle w:val="TAC"/>
              <w:spacing w:line="256" w:lineRule="auto"/>
              <w:rPr>
                <w:lang w:eastAsia="en-GB"/>
              </w:rPr>
            </w:pPr>
            <w:r w:rsidRPr="005653AA">
              <w:rPr>
                <w:lang w:eastAsia="zh-CN"/>
              </w:rPr>
              <w:t>-102</w:t>
            </w:r>
          </w:p>
        </w:tc>
      </w:tr>
      <w:tr w:rsidR="006D3C58" w:rsidRPr="005653AA" w14:paraId="6FD87EFF" w14:textId="77777777" w:rsidTr="006D3C58">
        <w:trPr>
          <w:cantSplit/>
          <w:trHeight w:val="187"/>
          <w:jc w:val="center"/>
          <w:trPrChange w:id="365" w:author="Huawei" w:date="2022-07-22T09:29:00Z">
            <w:trPr>
              <w:cantSplit/>
              <w:trHeight w:val="187"/>
              <w:jc w:val="center"/>
            </w:trPr>
          </w:trPrChange>
        </w:trPr>
        <w:tc>
          <w:tcPr>
            <w:tcW w:w="1987" w:type="dxa"/>
            <w:tcBorders>
              <w:top w:val="nil"/>
              <w:left w:val="single" w:sz="4" w:space="0" w:color="auto"/>
              <w:bottom w:val="single" w:sz="4" w:space="0" w:color="auto"/>
              <w:right w:val="single" w:sz="4" w:space="0" w:color="auto"/>
            </w:tcBorders>
            <w:tcPrChange w:id="366" w:author="Huawei" w:date="2022-07-22T09:29:00Z">
              <w:tcPr>
                <w:tcW w:w="1986" w:type="dxa"/>
                <w:tcBorders>
                  <w:top w:val="nil"/>
                  <w:left w:val="single" w:sz="4" w:space="0" w:color="auto"/>
                  <w:bottom w:val="single" w:sz="4" w:space="0" w:color="auto"/>
                  <w:right w:val="single" w:sz="4" w:space="0" w:color="auto"/>
                </w:tcBorders>
              </w:tcPr>
            </w:tcPrChange>
          </w:tcPr>
          <w:p w14:paraId="64A2F62B" w14:textId="77777777" w:rsidR="006D3C58" w:rsidRPr="005653AA" w:rsidRDefault="006D3C58" w:rsidP="006D3C58">
            <w:pPr>
              <w:pStyle w:val="TAL"/>
              <w:spacing w:line="256" w:lineRule="auto"/>
              <w:rPr>
                <w:lang w:eastAsia="en-GB"/>
              </w:rPr>
            </w:pPr>
          </w:p>
        </w:tc>
        <w:tc>
          <w:tcPr>
            <w:tcW w:w="1564" w:type="dxa"/>
            <w:tcBorders>
              <w:top w:val="nil"/>
              <w:left w:val="single" w:sz="4" w:space="0" w:color="auto"/>
              <w:bottom w:val="single" w:sz="4" w:space="0" w:color="auto"/>
              <w:right w:val="single" w:sz="4" w:space="0" w:color="auto"/>
            </w:tcBorders>
            <w:tcPrChange w:id="367" w:author="Huawei" w:date="2022-07-22T09:29:00Z">
              <w:tcPr>
                <w:tcW w:w="1563" w:type="dxa"/>
                <w:tcBorders>
                  <w:top w:val="nil"/>
                  <w:left w:val="single" w:sz="4" w:space="0" w:color="auto"/>
                  <w:bottom w:val="single" w:sz="4" w:space="0" w:color="auto"/>
                  <w:right w:val="single" w:sz="4" w:space="0" w:color="auto"/>
                </w:tcBorders>
              </w:tcPr>
            </w:tcPrChange>
          </w:tcPr>
          <w:p w14:paraId="5ACAB6CC" w14:textId="77777777" w:rsidR="006D3C58" w:rsidRPr="005653AA" w:rsidRDefault="006D3C58" w:rsidP="006D3C58">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368" w:author="Huawei" w:date="2022-07-22T09:29:00Z">
              <w:tcPr>
                <w:tcW w:w="1418" w:type="dxa"/>
                <w:tcBorders>
                  <w:top w:val="single" w:sz="4" w:space="0" w:color="auto"/>
                  <w:left w:val="single" w:sz="4" w:space="0" w:color="auto"/>
                  <w:bottom w:val="single" w:sz="4" w:space="0" w:color="auto"/>
                  <w:right w:val="single" w:sz="4" w:space="0" w:color="auto"/>
                </w:tcBorders>
                <w:hideMark/>
              </w:tcPr>
            </w:tcPrChange>
          </w:tcPr>
          <w:p w14:paraId="2DD38E85" w14:textId="77777777" w:rsidR="006D3C58" w:rsidRPr="005653AA" w:rsidRDefault="006D3C58" w:rsidP="006D3C58">
            <w:pPr>
              <w:pStyle w:val="TAC"/>
              <w:spacing w:line="256" w:lineRule="auto"/>
              <w:rPr>
                <w:rFonts w:cs="v4.2.0"/>
                <w:lang w:eastAsia="zh-CN"/>
              </w:rPr>
            </w:pPr>
            <w:r w:rsidRPr="005653AA">
              <w:rPr>
                <w:rFonts w:cs="v4.2.0"/>
                <w:lang w:eastAsia="zh-CN"/>
              </w:rPr>
              <w:t>2</w:t>
            </w:r>
          </w:p>
        </w:tc>
        <w:tc>
          <w:tcPr>
            <w:tcW w:w="5161" w:type="dxa"/>
            <w:gridSpan w:val="4"/>
            <w:tcBorders>
              <w:top w:val="nil"/>
              <w:left w:val="single" w:sz="4" w:space="0" w:color="auto"/>
              <w:bottom w:val="single" w:sz="4" w:space="0" w:color="auto"/>
              <w:right w:val="single" w:sz="4" w:space="0" w:color="auto"/>
            </w:tcBorders>
            <w:tcPrChange w:id="369" w:author="Huawei" w:date="2022-07-22T09:29:00Z">
              <w:tcPr>
                <w:tcW w:w="5161" w:type="dxa"/>
                <w:gridSpan w:val="6"/>
                <w:tcBorders>
                  <w:top w:val="nil"/>
                  <w:left w:val="single" w:sz="4" w:space="0" w:color="auto"/>
                  <w:bottom w:val="single" w:sz="4" w:space="0" w:color="auto"/>
                  <w:right w:val="single" w:sz="4" w:space="0" w:color="auto"/>
                </w:tcBorders>
              </w:tcPr>
            </w:tcPrChange>
          </w:tcPr>
          <w:p w14:paraId="280F5910" w14:textId="77777777" w:rsidR="006D3C58" w:rsidRPr="005653AA" w:rsidRDefault="006D3C58" w:rsidP="006D3C58">
            <w:pPr>
              <w:pStyle w:val="TAC"/>
              <w:spacing w:line="256" w:lineRule="auto"/>
              <w:rPr>
                <w:rFonts w:cs="v4.2.0"/>
                <w:lang w:eastAsia="en-GB"/>
              </w:rPr>
            </w:pPr>
          </w:p>
        </w:tc>
      </w:tr>
      <w:tr w:rsidR="006D3C58" w:rsidRPr="005653AA" w14:paraId="63F17E08" w14:textId="77777777" w:rsidTr="006D3C58">
        <w:trPr>
          <w:cantSplit/>
          <w:trHeight w:val="187"/>
          <w:jc w:val="center"/>
          <w:trPrChange w:id="370" w:author="Huawei" w:date="2022-07-22T09:30:00Z">
            <w:trPr>
              <w:cantSplit/>
              <w:trHeight w:val="187"/>
              <w:jc w:val="center"/>
            </w:trPr>
          </w:trPrChange>
        </w:trPr>
        <w:tc>
          <w:tcPr>
            <w:tcW w:w="1987" w:type="dxa"/>
            <w:tcBorders>
              <w:top w:val="single" w:sz="4" w:space="0" w:color="auto"/>
              <w:left w:val="single" w:sz="4" w:space="0" w:color="auto"/>
              <w:bottom w:val="nil"/>
              <w:right w:val="single" w:sz="4" w:space="0" w:color="auto"/>
            </w:tcBorders>
            <w:hideMark/>
            <w:tcPrChange w:id="371" w:author="Huawei" w:date="2022-07-22T09:30:00Z">
              <w:tcPr>
                <w:tcW w:w="1986" w:type="dxa"/>
                <w:tcBorders>
                  <w:top w:val="single" w:sz="4" w:space="0" w:color="auto"/>
                  <w:left w:val="single" w:sz="4" w:space="0" w:color="auto"/>
                  <w:bottom w:val="nil"/>
                  <w:right w:val="single" w:sz="4" w:space="0" w:color="auto"/>
                </w:tcBorders>
                <w:hideMark/>
              </w:tcPr>
            </w:tcPrChange>
          </w:tcPr>
          <w:p w14:paraId="5F8CE1B7" w14:textId="77777777" w:rsidR="006D3C58" w:rsidRPr="005653AA" w:rsidRDefault="006D3C58" w:rsidP="006D3C58">
            <w:pPr>
              <w:pStyle w:val="TAL"/>
              <w:spacing w:line="256" w:lineRule="auto"/>
              <w:rPr>
                <w:lang w:eastAsia="en-GB"/>
              </w:rPr>
            </w:pPr>
            <w:r w:rsidRPr="005653AA">
              <w:rPr>
                <w:position w:val="-12"/>
                <w:lang w:eastAsia="en-GB"/>
              </w:rPr>
              <w:object w:dxaOrig="870" w:dyaOrig="270" w14:anchorId="681285F7">
                <v:shape id="_x0000_i1028" type="#_x0000_t75" style="width:41.95pt;height:11.85pt" o:ole="" fillcolor="window">
                  <v:imagedata r:id="rId18" o:title=""/>
                </v:shape>
                <o:OLEObject Type="Embed" ProgID="Equation.3" ShapeID="_x0000_i1028" DrawAspect="Content" ObjectID="_1722431769" r:id="rId19"/>
              </w:object>
            </w:r>
          </w:p>
        </w:tc>
        <w:tc>
          <w:tcPr>
            <w:tcW w:w="1564" w:type="dxa"/>
            <w:tcBorders>
              <w:top w:val="single" w:sz="4" w:space="0" w:color="auto"/>
              <w:left w:val="single" w:sz="4" w:space="0" w:color="auto"/>
              <w:bottom w:val="nil"/>
              <w:right w:val="single" w:sz="4" w:space="0" w:color="auto"/>
            </w:tcBorders>
            <w:hideMark/>
            <w:tcPrChange w:id="372" w:author="Huawei" w:date="2022-07-22T09:30:00Z">
              <w:tcPr>
                <w:tcW w:w="1563" w:type="dxa"/>
                <w:tcBorders>
                  <w:top w:val="single" w:sz="4" w:space="0" w:color="auto"/>
                  <w:left w:val="single" w:sz="4" w:space="0" w:color="auto"/>
                  <w:bottom w:val="nil"/>
                  <w:right w:val="single" w:sz="4" w:space="0" w:color="auto"/>
                </w:tcBorders>
                <w:hideMark/>
              </w:tcPr>
            </w:tcPrChange>
          </w:tcPr>
          <w:p w14:paraId="3ABC04AB" w14:textId="77777777" w:rsidR="006D3C58" w:rsidRPr="005653AA" w:rsidRDefault="006D3C58" w:rsidP="006D3C58">
            <w:pPr>
              <w:pStyle w:val="TAC"/>
              <w:spacing w:line="256" w:lineRule="auto"/>
              <w:rPr>
                <w:lang w:eastAsia="en-GB"/>
              </w:rPr>
            </w:pPr>
            <w:r w:rsidRPr="005653AA">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373"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5A0BF022" w14:textId="77777777" w:rsidR="006D3C58" w:rsidRPr="005653AA" w:rsidRDefault="006D3C58" w:rsidP="006D3C58">
            <w:pPr>
              <w:pStyle w:val="TAC"/>
              <w:spacing w:line="256" w:lineRule="auto"/>
              <w:rPr>
                <w:rFonts w:cs="v4.2.0"/>
                <w:lang w:eastAsia="zh-CN"/>
              </w:rPr>
            </w:pPr>
            <w:r w:rsidRPr="005653AA">
              <w:rPr>
                <w:rFonts w:cs="v4.2.0"/>
                <w:lang w:eastAsia="zh-CN"/>
              </w:rPr>
              <w:t>1</w:t>
            </w:r>
          </w:p>
        </w:tc>
        <w:tc>
          <w:tcPr>
            <w:tcW w:w="1290" w:type="dxa"/>
            <w:vMerge w:val="restart"/>
            <w:tcBorders>
              <w:top w:val="single" w:sz="4" w:space="0" w:color="auto"/>
              <w:left w:val="single" w:sz="4" w:space="0" w:color="auto"/>
              <w:bottom w:val="single" w:sz="4" w:space="0" w:color="auto"/>
              <w:right w:val="single" w:sz="4" w:space="0" w:color="auto"/>
            </w:tcBorders>
            <w:hideMark/>
            <w:tcPrChange w:id="374" w:author="Huawei" w:date="2022-07-22T09:30:00Z">
              <w:tcPr>
                <w:tcW w:w="1267" w:type="dxa"/>
                <w:vMerge w:val="restart"/>
                <w:tcBorders>
                  <w:top w:val="single" w:sz="4" w:space="0" w:color="auto"/>
                  <w:left w:val="single" w:sz="4" w:space="0" w:color="auto"/>
                  <w:bottom w:val="single" w:sz="4" w:space="0" w:color="auto"/>
                  <w:right w:val="single" w:sz="4" w:space="0" w:color="auto"/>
                </w:tcBorders>
                <w:hideMark/>
              </w:tcPr>
            </w:tcPrChange>
          </w:tcPr>
          <w:p w14:paraId="1708244B" w14:textId="02B3150A" w:rsidR="006D3C58" w:rsidRPr="005653AA" w:rsidRDefault="006D3C58" w:rsidP="006D3C58">
            <w:pPr>
              <w:pStyle w:val="TAC"/>
              <w:spacing w:line="256" w:lineRule="auto"/>
              <w:rPr>
                <w:lang w:eastAsia="en-GB"/>
              </w:rPr>
            </w:pPr>
            <w:del w:id="375" w:author="Huawei" w:date="2022-07-22T09:35:00Z">
              <w:r w:rsidRPr="0034479F" w:rsidDel="00D31CED">
                <w:rPr>
                  <w:rFonts w:cs="v4.2.0"/>
                  <w:highlight w:val="yellow"/>
                </w:rPr>
                <w:delText>-3</w:delText>
              </w:r>
            </w:del>
            <w:ins w:id="376" w:author="Huawei" w:date="2022-07-22T09:35:00Z">
              <w:r w:rsidR="00D31CED" w:rsidRPr="0034479F">
                <w:rPr>
                  <w:rFonts w:cs="v4.2.0"/>
                  <w:highlight w:val="yellow"/>
                </w:rPr>
                <w:t>-2.</w:t>
              </w:r>
            </w:ins>
            <w:r w:rsidR="0034479F" w:rsidRPr="0034479F">
              <w:rPr>
                <w:rFonts w:cs="v4.2.0"/>
                <w:highlight w:val="yellow"/>
              </w:rPr>
              <w:t>9</w:t>
            </w:r>
            <w:ins w:id="377" w:author="Huawei" w:date="2022-07-22T09:37:00Z">
              <w:r w:rsidR="00D31CED" w:rsidRPr="00D31CED">
                <w:rPr>
                  <w:rFonts w:cs="v4.2.0"/>
                  <w:vertAlign w:val="superscript"/>
                </w:rPr>
                <w:t xml:space="preserve">Note </w:t>
              </w:r>
            </w:ins>
            <w:ins w:id="378" w:author="Huawei" w:date="2022-07-22T09:38:00Z">
              <w:r w:rsidR="00D31CED" w:rsidRPr="00D31CED">
                <w:rPr>
                  <w:rFonts w:cs="v4.2.0"/>
                  <w:vertAlign w:val="superscript"/>
                </w:rPr>
                <w:t>6</w:t>
              </w:r>
            </w:ins>
          </w:p>
        </w:tc>
        <w:tc>
          <w:tcPr>
            <w:tcW w:w="1290" w:type="dxa"/>
            <w:vMerge w:val="restart"/>
            <w:tcBorders>
              <w:top w:val="single" w:sz="4" w:space="0" w:color="auto"/>
              <w:left w:val="single" w:sz="4" w:space="0" w:color="auto"/>
              <w:bottom w:val="single" w:sz="4" w:space="0" w:color="auto"/>
              <w:right w:val="single" w:sz="4" w:space="0" w:color="auto"/>
            </w:tcBorders>
            <w:hideMark/>
            <w:tcPrChange w:id="379" w:author="Huawei" w:date="2022-07-22T09:30:00Z">
              <w:tcPr>
                <w:tcW w:w="1475"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E64FFDA" w14:textId="08F0FE7B" w:rsidR="006D3C58" w:rsidRPr="005653AA" w:rsidRDefault="006D3C58" w:rsidP="006D3C58">
            <w:pPr>
              <w:pStyle w:val="TAC"/>
              <w:spacing w:line="256" w:lineRule="auto"/>
              <w:rPr>
                <w:lang w:eastAsia="en-GB"/>
              </w:rPr>
            </w:pPr>
            <w:del w:id="380" w:author="Huawei" w:date="2022-07-22T09:36:00Z">
              <w:r w:rsidRPr="0034479F" w:rsidDel="00D31CED">
                <w:rPr>
                  <w:highlight w:val="yellow"/>
                  <w:lang w:eastAsia="zh-CN"/>
                </w:rPr>
                <w:delText>1.5</w:delText>
              </w:r>
            </w:del>
            <w:ins w:id="381" w:author="Huawei" w:date="2022-07-22T09:36:00Z">
              <w:r w:rsidR="00D31CED" w:rsidRPr="0034479F">
                <w:rPr>
                  <w:highlight w:val="yellow"/>
                  <w:lang w:eastAsia="zh-CN"/>
                </w:rPr>
                <w:t>2.</w:t>
              </w:r>
            </w:ins>
            <w:r w:rsidR="0034479F" w:rsidRPr="0034479F">
              <w:rPr>
                <w:highlight w:val="yellow"/>
                <w:lang w:eastAsia="zh-CN"/>
              </w:rPr>
              <w:t>0</w:t>
            </w:r>
            <w:ins w:id="382" w:author="Huawei" w:date="2022-07-22T09:36:00Z">
              <w:r w:rsidR="00D31CED" w:rsidRPr="0034479F">
                <w:rPr>
                  <w:highlight w:val="yellow"/>
                  <w:lang w:eastAsia="zh-CN"/>
                </w:rPr>
                <w:t>5</w:t>
              </w:r>
            </w:ins>
            <w:ins w:id="383" w:author="Huawei" w:date="2022-07-22T09:38:00Z">
              <w:r w:rsidR="00D31CED" w:rsidRPr="00D31CED">
                <w:rPr>
                  <w:rFonts w:cs="v4.2.0"/>
                  <w:vertAlign w:val="superscript"/>
                </w:rPr>
                <w:t xml:space="preserve"> Note 6</w:t>
              </w:r>
            </w:ins>
          </w:p>
        </w:tc>
        <w:tc>
          <w:tcPr>
            <w:tcW w:w="1290" w:type="dxa"/>
            <w:vMerge w:val="restart"/>
            <w:tcBorders>
              <w:top w:val="single" w:sz="4" w:space="0" w:color="auto"/>
              <w:left w:val="single" w:sz="4" w:space="0" w:color="auto"/>
              <w:bottom w:val="single" w:sz="4" w:space="0" w:color="auto"/>
              <w:right w:val="single" w:sz="4" w:space="0" w:color="auto"/>
            </w:tcBorders>
            <w:hideMark/>
            <w:tcPrChange w:id="384" w:author="Huawei" w:date="2022-07-22T09:30:00Z">
              <w:tcPr>
                <w:tcW w:w="802" w:type="dxa"/>
                <w:vMerge w:val="restart"/>
                <w:tcBorders>
                  <w:top w:val="single" w:sz="4" w:space="0" w:color="auto"/>
                  <w:left w:val="single" w:sz="4" w:space="0" w:color="auto"/>
                  <w:bottom w:val="single" w:sz="4" w:space="0" w:color="auto"/>
                  <w:right w:val="single" w:sz="4" w:space="0" w:color="auto"/>
                </w:tcBorders>
                <w:hideMark/>
              </w:tcPr>
            </w:tcPrChange>
          </w:tcPr>
          <w:p w14:paraId="73B82748" w14:textId="0964E4F7" w:rsidR="006D3C58" w:rsidRPr="005653AA" w:rsidRDefault="006D3C58" w:rsidP="006D3C58">
            <w:pPr>
              <w:pStyle w:val="TAC"/>
              <w:spacing w:line="256" w:lineRule="auto"/>
              <w:rPr>
                <w:lang w:eastAsia="en-GB"/>
              </w:rPr>
            </w:pPr>
            <w:del w:id="385" w:author="Huawei" w:date="2022-07-22T09:36:00Z">
              <w:r w:rsidRPr="0034479F" w:rsidDel="00D31CED">
                <w:rPr>
                  <w:rFonts w:cs="v4.2.0"/>
                  <w:highlight w:val="yellow"/>
                </w:rPr>
                <w:delText>1.5</w:delText>
              </w:r>
            </w:del>
            <w:ins w:id="386" w:author="Huawei" w:date="2022-07-22T09:36:00Z">
              <w:r w:rsidR="00D31CED" w:rsidRPr="0034479F">
                <w:rPr>
                  <w:rFonts w:cs="v4.2.0"/>
                  <w:highlight w:val="yellow"/>
                </w:rPr>
                <w:t>2.</w:t>
              </w:r>
            </w:ins>
            <w:r w:rsidR="0034479F" w:rsidRPr="0034479F">
              <w:rPr>
                <w:rFonts w:cs="v4.2.0"/>
                <w:highlight w:val="yellow"/>
              </w:rPr>
              <w:t>0</w:t>
            </w:r>
            <w:ins w:id="387" w:author="Huawei" w:date="2022-07-22T09:36:00Z">
              <w:r w:rsidR="00D31CED" w:rsidRPr="0034479F">
                <w:rPr>
                  <w:rFonts w:cs="v4.2.0"/>
                  <w:highlight w:val="yellow"/>
                </w:rPr>
                <w:t>5</w:t>
              </w:r>
            </w:ins>
            <w:ins w:id="388" w:author="Huawei" w:date="2022-07-22T09:38:00Z">
              <w:r w:rsidR="00D31CED" w:rsidRPr="00D31CED">
                <w:rPr>
                  <w:rFonts w:cs="v4.2.0"/>
                  <w:vertAlign w:val="superscript"/>
                </w:rPr>
                <w:t xml:space="preserve"> Note 6</w:t>
              </w:r>
            </w:ins>
          </w:p>
        </w:tc>
        <w:tc>
          <w:tcPr>
            <w:tcW w:w="1291" w:type="dxa"/>
            <w:vMerge w:val="restart"/>
            <w:tcBorders>
              <w:top w:val="single" w:sz="4" w:space="0" w:color="auto"/>
              <w:left w:val="single" w:sz="4" w:space="0" w:color="auto"/>
              <w:bottom w:val="single" w:sz="4" w:space="0" w:color="auto"/>
              <w:right w:val="single" w:sz="4" w:space="0" w:color="auto"/>
            </w:tcBorders>
            <w:hideMark/>
            <w:tcPrChange w:id="389" w:author="Huawei" w:date="2022-07-22T09:30:00Z">
              <w:tcPr>
                <w:tcW w:w="1617"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AC7F43B" w14:textId="543B548C" w:rsidR="006D3C58" w:rsidRPr="005653AA" w:rsidRDefault="006D3C58" w:rsidP="006D3C58">
            <w:pPr>
              <w:pStyle w:val="TAC"/>
              <w:spacing w:line="256" w:lineRule="auto"/>
              <w:rPr>
                <w:lang w:eastAsia="en-GB"/>
              </w:rPr>
            </w:pPr>
            <w:del w:id="390" w:author="Huawei" w:date="2022-07-22T09:36:00Z">
              <w:r w:rsidRPr="0034479F" w:rsidDel="00D31CED">
                <w:rPr>
                  <w:highlight w:val="yellow"/>
                  <w:lang w:eastAsia="zh-CN"/>
                </w:rPr>
                <w:delText>-3</w:delText>
              </w:r>
            </w:del>
            <w:ins w:id="391" w:author="Huawei" w:date="2022-07-22T09:36:00Z">
              <w:r w:rsidR="00D31CED" w:rsidRPr="0034479F">
                <w:rPr>
                  <w:highlight w:val="yellow"/>
                  <w:lang w:eastAsia="zh-CN"/>
                </w:rPr>
                <w:t>-2.</w:t>
              </w:r>
            </w:ins>
            <w:r w:rsidR="0034479F" w:rsidRPr="0034479F">
              <w:rPr>
                <w:highlight w:val="yellow"/>
                <w:lang w:eastAsia="zh-CN"/>
              </w:rPr>
              <w:t>9</w:t>
            </w:r>
            <w:ins w:id="392" w:author="Huawei" w:date="2022-07-22T09:38:00Z">
              <w:r w:rsidR="00D31CED" w:rsidRPr="00D31CED">
                <w:rPr>
                  <w:rFonts w:cs="v4.2.0"/>
                  <w:vertAlign w:val="superscript"/>
                </w:rPr>
                <w:t xml:space="preserve"> Note 6</w:t>
              </w:r>
            </w:ins>
          </w:p>
        </w:tc>
      </w:tr>
      <w:tr w:rsidR="006D3C58" w:rsidRPr="005653AA" w14:paraId="18927478" w14:textId="77777777" w:rsidTr="006D3C58">
        <w:trPr>
          <w:cantSplit/>
          <w:trHeight w:val="187"/>
          <w:jc w:val="center"/>
          <w:trPrChange w:id="393" w:author="Huawei" w:date="2022-07-22T09:30:00Z">
            <w:trPr>
              <w:cantSplit/>
              <w:trHeight w:val="187"/>
              <w:jc w:val="center"/>
            </w:trPr>
          </w:trPrChange>
        </w:trPr>
        <w:tc>
          <w:tcPr>
            <w:tcW w:w="1987" w:type="dxa"/>
            <w:tcBorders>
              <w:top w:val="nil"/>
              <w:left w:val="single" w:sz="4" w:space="0" w:color="auto"/>
              <w:bottom w:val="single" w:sz="4" w:space="0" w:color="auto"/>
              <w:right w:val="single" w:sz="4" w:space="0" w:color="auto"/>
            </w:tcBorders>
            <w:tcPrChange w:id="394" w:author="Huawei" w:date="2022-07-22T09:30:00Z">
              <w:tcPr>
                <w:tcW w:w="1986" w:type="dxa"/>
                <w:tcBorders>
                  <w:top w:val="nil"/>
                  <w:left w:val="single" w:sz="4" w:space="0" w:color="auto"/>
                  <w:bottom w:val="single" w:sz="4" w:space="0" w:color="auto"/>
                  <w:right w:val="single" w:sz="4" w:space="0" w:color="auto"/>
                </w:tcBorders>
              </w:tcPr>
            </w:tcPrChange>
          </w:tcPr>
          <w:p w14:paraId="427CE9D3" w14:textId="77777777" w:rsidR="006D3C58" w:rsidRPr="005653AA" w:rsidRDefault="006D3C58" w:rsidP="006D3C58">
            <w:pPr>
              <w:pStyle w:val="TAL"/>
              <w:spacing w:line="256" w:lineRule="auto"/>
              <w:rPr>
                <w:lang w:eastAsia="en-GB"/>
              </w:rPr>
            </w:pPr>
          </w:p>
        </w:tc>
        <w:tc>
          <w:tcPr>
            <w:tcW w:w="1564" w:type="dxa"/>
            <w:tcBorders>
              <w:top w:val="nil"/>
              <w:left w:val="single" w:sz="4" w:space="0" w:color="auto"/>
              <w:bottom w:val="single" w:sz="4" w:space="0" w:color="auto"/>
              <w:right w:val="single" w:sz="4" w:space="0" w:color="auto"/>
            </w:tcBorders>
            <w:tcPrChange w:id="395" w:author="Huawei" w:date="2022-07-22T09:30:00Z">
              <w:tcPr>
                <w:tcW w:w="1563" w:type="dxa"/>
                <w:tcBorders>
                  <w:top w:val="nil"/>
                  <w:left w:val="single" w:sz="4" w:space="0" w:color="auto"/>
                  <w:bottom w:val="single" w:sz="4" w:space="0" w:color="auto"/>
                  <w:right w:val="single" w:sz="4" w:space="0" w:color="auto"/>
                </w:tcBorders>
              </w:tcPr>
            </w:tcPrChange>
          </w:tcPr>
          <w:p w14:paraId="4D23133A" w14:textId="77777777" w:rsidR="006D3C58" w:rsidRPr="005653AA" w:rsidRDefault="006D3C58" w:rsidP="006D3C58">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396"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55A56E29" w14:textId="77777777" w:rsidR="006D3C58" w:rsidRPr="005653AA" w:rsidRDefault="006D3C58" w:rsidP="006D3C58">
            <w:pPr>
              <w:pStyle w:val="TAC"/>
              <w:spacing w:line="256" w:lineRule="auto"/>
              <w:rPr>
                <w:rFonts w:cs="v4.2.0"/>
                <w:lang w:eastAsia="zh-CN"/>
              </w:rPr>
            </w:pPr>
            <w:r w:rsidRPr="005653AA">
              <w:rPr>
                <w:rFonts w:cs="v4.2.0"/>
                <w:lang w:eastAsia="zh-CN"/>
              </w:rPr>
              <w:t>2</w:t>
            </w:r>
          </w:p>
        </w:tc>
        <w:tc>
          <w:tcPr>
            <w:tcW w:w="1290" w:type="dxa"/>
            <w:vMerge/>
            <w:tcBorders>
              <w:top w:val="single" w:sz="4" w:space="0" w:color="auto"/>
              <w:left w:val="single" w:sz="4" w:space="0" w:color="auto"/>
              <w:bottom w:val="single" w:sz="4" w:space="0" w:color="auto"/>
              <w:right w:val="single" w:sz="4" w:space="0" w:color="auto"/>
            </w:tcBorders>
            <w:vAlign w:val="center"/>
            <w:hideMark/>
            <w:tcPrChange w:id="397" w:author="Huawei" w:date="2022-07-22T09:30:00Z">
              <w:tcPr>
                <w:tcW w:w="5161" w:type="dxa"/>
                <w:vMerge/>
                <w:tcBorders>
                  <w:top w:val="single" w:sz="4" w:space="0" w:color="auto"/>
                  <w:left w:val="single" w:sz="4" w:space="0" w:color="auto"/>
                  <w:bottom w:val="single" w:sz="4" w:space="0" w:color="auto"/>
                  <w:right w:val="single" w:sz="4" w:space="0" w:color="auto"/>
                </w:tcBorders>
                <w:vAlign w:val="center"/>
                <w:hideMark/>
              </w:tcPr>
            </w:tcPrChange>
          </w:tcPr>
          <w:p w14:paraId="46800FC8" w14:textId="77777777" w:rsidR="006D3C58" w:rsidRPr="005653AA" w:rsidRDefault="006D3C58" w:rsidP="006D3C58">
            <w:pPr>
              <w:spacing w:after="0"/>
              <w:rPr>
                <w:rFonts w:ascii="Arial" w:hAnsi="Arial"/>
                <w:sz w:val="18"/>
                <w:lang w:eastAsia="en-GB"/>
              </w:rPr>
            </w:pPr>
          </w:p>
        </w:tc>
        <w:tc>
          <w:tcPr>
            <w:tcW w:w="1290" w:type="dxa"/>
            <w:vMerge/>
            <w:tcBorders>
              <w:top w:val="single" w:sz="4" w:space="0" w:color="auto"/>
              <w:left w:val="single" w:sz="4" w:space="0" w:color="auto"/>
              <w:bottom w:val="single" w:sz="4" w:space="0" w:color="auto"/>
              <w:right w:val="single" w:sz="4" w:space="0" w:color="auto"/>
            </w:tcBorders>
            <w:vAlign w:val="center"/>
            <w:hideMark/>
            <w:tcPrChange w:id="398" w:author="Huawei" w:date="2022-07-22T09:30:00Z">
              <w:tcPr>
                <w:tcW w:w="147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EA5348" w14:textId="77777777" w:rsidR="006D3C58" w:rsidRPr="005653AA" w:rsidRDefault="006D3C58" w:rsidP="006D3C58">
            <w:pPr>
              <w:spacing w:after="0"/>
              <w:rPr>
                <w:rFonts w:ascii="Arial" w:hAnsi="Arial"/>
                <w:sz w:val="18"/>
                <w:lang w:eastAsia="en-GB"/>
              </w:rPr>
            </w:pPr>
          </w:p>
        </w:tc>
        <w:tc>
          <w:tcPr>
            <w:tcW w:w="1290" w:type="dxa"/>
            <w:vMerge/>
            <w:tcBorders>
              <w:top w:val="single" w:sz="4" w:space="0" w:color="auto"/>
              <w:left w:val="single" w:sz="4" w:space="0" w:color="auto"/>
              <w:bottom w:val="single" w:sz="4" w:space="0" w:color="auto"/>
              <w:right w:val="single" w:sz="4" w:space="0" w:color="auto"/>
            </w:tcBorders>
            <w:vAlign w:val="center"/>
            <w:hideMark/>
            <w:tcPrChange w:id="399" w:author="Huawei" w:date="2022-07-22T09:30:00Z">
              <w:tcPr>
                <w:tcW w:w="2419" w:type="dxa"/>
                <w:vMerge/>
                <w:tcBorders>
                  <w:top w:val="single" w:sz="4" w:space="0" w:color="auto"/>
                  <w:left w:val="single" w:sz="4" w:space="0" w:color="auto"/>
                  <w:bottom w:val="single" w:sz="4" w:space="0" w:color="auto"/>
                  <w:right w:val="single" w:sz="4" w:space="0" w:color="auto"/>
                </w:tcBorders>
                <w:vAlign w:val="center"/>
                <w:hideMark/>
              </w:tcPr>
            </w:tcPrChange>
          </w:tcPr>
          <w:p w14:paraId="6D89D303" w14:textId="77777777" w:rsidR="006D3C58" w:rsidRPr="005653AA" w:rsidRDefault="006D3C58" w:rsidP="006D3C58">
            <w:pPr>
              <w:spacing w:after="0"/>
              <w:rPr>
                <w:rFonts w:ascii="Arial" w:hAnsi="Arial"/>
                <w:sz w:val="18"/>
                <w:lang w:eastAsia="en-GB"/>
              </w:rPr>
            </w:pPr>
          </w:p>
        </w:tc>
        <w:tc>
          <w:tcPr>
            <w:tcW w:w="1291" w:type="dxa"/>
            <w:vMerge/>
            <w:tcBorders>
              <w:top w:val="single" w:sz="4" w:space="0" w:color="auto"/>
              <w:left w:val="single" w:sz="4" w:space="0" w:color="auto"/>
              <w:bottom w:val="single" w:sz="4" w:space="0" w:color="auto"/>
              <w:right w:val="single" w:sz="4" w:space="0" w:color="auto"/>
            </w:tcBorders>
            <w:vAlign w:val="center"/>
            <w:hideMark/>
            <w:tcPrChange w:id="400" w:author="Huawei" w:date="2022-07-22T09:30:00Z">
              <w:tcPr>
                <w:tcW w:w="2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70FC78" w14:textId="77777777" w:rsidR="006D3C58" w:rsidRPr="005653AA" w:rsidRDefault="006D3C58" w:rsidP="006D3C58">
            <w:pPr>
              <w:spacing w:after="0"/>
              <w:rPr>
                <w:rFonts w:ascii="Arial" w:hAnsi="Arial"/>
                <w:sz w:val="18"/>
                <w:lang w:eastAsia="en-GB"/>
              </w:rPr>
            </w:pPr>
          </w:p>
        </w:tc>
      </w:tr>
      <w:tr w:rsidR="006D3C58" w:rsidRPr="005653AA" w14:paraId="5FE71CB6" w14:textId="77777777" w:rsidTr="006D3C58">
        <w:trPr>
          <w:cantSplit/>
          <w:trHeight w:val="187"/>
          <w:jc w:val="center"/>
          <w:trPrChange w:id="401" w:author="Huawei" w:date="2022-07-22T09:30:00Z">
            <w:trPr>
              <w:cantSplit/>
              <w:trHeight w:val="187"/>
              <w:jc w:val="center"/>
            </w:trPr>
          </w:trPrChange>
        </w:trPr>
        <w:tc>
          <w:tcPr>
            <w:tcW w:w="1987" w:type="dxa"/>
            <w:tcBorders>
              <w:top w:val="single" w:sz="4" w:space="0" w:color="auto"/>
              <w:left w:val="single" w:sz="4" w:space="0" w:color="auto"/>
              <w:bottom w:val="nil"/>
              <w:right w:val="single" w:sz="4" w:space="0" w:color="auto"/>
            </w:tcBorders>
            <w:hideMark/>
            <w:tcPrChange w:id="402" w:author="Huawei" w:date="2022-07-22T09:30:00Z">
              <w:tcPr>
                <w:tcW w:w="1986" w:type="dxa"/>
                <w:tcBorders>
                  <w:top w:val="single" w:sz="4" w:space="0" w:color="auto"/>
                  <w:left w:val="single" w:sz="4" w:space="0" w:color="auto"/>
                  <w:bottom w:val="nil"/>
                  <w:right w:val="single" w:sz="4" w:space="0" w:color="auto"/>
                </w:tcBorders>
                <w:hideMark/>
              </w:tcPr>
            </w:tcPrChange>
          </w:tcPr>
          <w:p w14:paraId="458AD026" w14:textId="77777777" w:rsidR="006D3C58" w:rsidRPr="005653AA" w:rsidRDefault="006D3C58" w:rsidP="006D3C58">
            <w:pPr>
              <w:pStyle w:val="TAL"/>
              <w:spacing w:line="256" w:lineRule="auto"/>
              <w:rPr>
                <w:lang w:eastAsia="en-GB"/>
              </w:rPr>
            </w:pPr>
            <w:r w:rsidRPr="005653AA">
              <w:t>SS-</w:t>
            </w:r>
            <w:proofErr w:type="spellStart"/>
            <w:r w:rsidRPr="005653AA">
              <w:t>RSRP</w:t>
            </w:r>
            <w:proofErr w:type="spellEnd"/>
            <w:r w:rsidRPr="005653AA">
              <w:t xml:space="preserve"> </w:t>
            </w:r>
            <w:r w:rsidRPr="005653AA">
              <w:rPr>
                <w:vertAlign w:val="superscript"/>
              </w:rPr>
              <w:t>Note3</w:t>
            </w:r>
          </w:p>
        </w:tc>
        <w:tc>
          <w:tcPr>
            <w:tcW w:w="1564" w:type="dxa"/>
            <w:tcBorders>
              <w:top w:val="single" w:sz="4" w:space="0" w:color="auto"/>
              <w:left w:val="single" w:sz="4" w:space="0" w:color="auto"/>
              <w:bottom w:val="nil"/>
              <w:right w:val="single" w:sz="4" w:space="0" w:color="auto"/>
            </w:tcBorders>
            <w:hideMark/>
            <w:tcPrChange w:id="403" w:author="Huawei" w:date="2022-07-22T09:30:00Z">
              <w:tcPr>
                <w:tcW w:w="1563" w:type="dxa"/>
                <w:tcBorders>
                  <w:top w:val="single" w:sz="4" w:space="0" w:color="auto"/>
                  <w:left w:val="single" w:sz="4" w:space="0" w:color="auto"/>
                  <w:bottom w:val="nil"/>
                  <w:right w:val="single" w:sz="4" w:space="0" w:color="auto"/>
                </w:tcBorders>
                <w:hideMark/>
              </w:tcPr>
            </w:tcPrChange>
          </w:tcPr>
          <w:p w14:paraId="79601040" w14:textId="77777777" w:rsidR="006D3C58" w:rsidRPr="005653AA" w:rsidRDefault="006D3C58" w:rsidP="006D3C58">
            <w:pPr>
              <w:pStyle w:val="TAC"/>
              <w:spacing w:line="256" w:lineRule="auto"/>
              <w:rPr>
                <w:lang w:eastAsia="en-GB"/>
              </w:rPr>
            </w:pPr>
            <w:r w:rsidRPr="005653AA">
              <w:rPr>
                <w:rFonts w:cs="v4.2.0"/>
              </w:rPr>
              <w:t>dBm/</w:t>
            </w:r>
            <w:proofErr w:type="spellStart"/>
            <w:r w:rsidRPr="005653AA">
              <w:rPr>
                <w:rFonts w:cs="v4.2.0"/>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Change w:id="404"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755C6E45" w14:textId="77777777" w:rsidR="006D3C58" w:rsidRPr="005653AA" w:rsidRDefault="006D3C58" w:rsidP="006D3C58">
            <w:pPr>
              <w:pStyle w:val="TAC"/>
              <w:spacing w:line="256" w:lineRule="auto"/>
              <w:rPr>
                <w:rFonts w:cs="v4.2.0"/>
                <w:lang w:eastAsia="zh-CN"/>
              </w:rPr>
            </w:pPr>
            <w:r w:rsidRPr="005653AA">
              <w:rPr>
                <w:rFonts w:cs="v4.2.0"/>
                <w:lang w:eastAsia="zh-CN"/>
              </w:rPr>
              <w:t>1</w:t>
            </w:r>
          </w:p>
        </w:tc>
        <w:tc>
          <w:tcPr>
            <w:tcW w:w="1290" w:type="dxa"/>
            <w:tcBorders>
              <w:top w:val="single" w:sz="4" w:space="0" w:color="auto"/>
              <w:left w:val="single" w:sz="4" w:space="0" w:color="auto"/>
              <w:bottom w:val="single" w:sz="4" w:space="0" w:color="auto"/>
              <w:right w:val="single" w:sz="4" w:space="0" w:color="auto"/>
            </w:tcBorders>
            <w:hideMark/>
            <w:tcPrChange w:id="405" w:author="Huawei" w:date="2022-07-22T09:30:00Z">
              <w:tcPr>
                <w:tcW w:w="1267" w:type="dxa"/>
                <w:tcBorders>
                  <w:top w:val="single" w:sz="4" w:space="0" w:color="auto"/>
                  <w:left w:val="single" w:sz="4" w:space="0" w:color="auto"/>
                  <w:bottom w:val="single" w:sz="4" w:space="0" w:color="auto"/>
                  <w:right w:val="single" w:sz="4" w:space="0" w:color="auto"/>
                </w:tcBorders>
                <w:hideMark/>
              </w:tcPr>
            </w:tcPrChange>
          </w:tcPr>
          <w:p w14:paraId="75FF3331" w14:textId="1A28FE2E" w:rsidR="006D3C58" w:rsidRPr="0034479F" w:rsidRDefault="006D3C58" w:rsidP="006D3C58">
            <w:pPr>
              <w:pStyle w:val="TAC"/>
              <w:spacing w:line="256" w:lineRule="auto"/>
              <w:rPr>
                <w:szCs w:val="18"/>
                <w:highlight w:val="yellow"/>
                <w:lang w:eastAsia="en-GB"/>
              </w:rPr>
            </w:pPr>
            <w:del w:id="406" w:author="Huawei" w:date="2022-07-22T09:39:00Z">
              <w:r w:rsidRPr="0034479F" w:rsidDel="00D31CED">
                <w:rPr>
                  <w:szCs w:val="18"/>
                  <w:highlight w:val="yellow"/>
                  <w:lang w:eastAsia="zh-CN"/>
                </w:rPr>
                <w:delText>-96</w:delText>
              </w:r>
            </w:del>
            <w:ins w:id="407" w:author="Huawei" w:date="2022-07-22T09:39:00Z">
              <w:r w:rsidR="00D31CED" w:rsidRPr="0034479F">
                <w:rPr>
                  <w:szCs w:val="18"/>
                  <w:highlight w:val="yellow"/>
                  <w:lang w:eastAsia="zh-CN"/>
                </w:rPr>
                <w:t>-95.</w:t>
              </w:r>
            </w:ins>
            <w:r w:rsidR="0034479F" w:rsidRPr="0034479F">
              <w:rPr>
                <w:szCs w:val="18"/>
                <w:highlight w:val="yellow"/>
                <w:lang w:eastAsia="zh-CN"/>
              </w:rPr>
              <w:t>9</w:t>
            </w:r>
          </w:p>
        </w:tc>
        <w:tc>
          <w:tcPr>
            <w:tcW w:w="1290" w:type="dxa"/>
            <w:tcBorders>
              <w:top w:val="single" w:sz="4" w:space="0" w:color="auto"/>
              <w:left w:val="single" w:sz="4" w:space="0" w:color="auto"/>
              <w:bottom w:val="single" w:sz="4" w:space="0" w:color="auto"/>
              <w:right w:val="single" w:sz="4" w:space="0" w:color="auto"/>
            </w:tcBorders>
            <w:hideMark/>
            <w:tcPrChange w:id="408" w:author="Huawei" w:date="2022-07-22T09:30:00Z">
              <w:tcPr>
                <w:tcW w:w="1475" w:type="dxa"/>
                <w:gridSpan w:val="2"/>
                <w:tcBorders>
                  <w:top w:val="single" w:sz="4" w:space="0" w:color="auto"/>
                  <w:left w:val="single" w:sz="4" w:space="0" w:color="auto"/>
                  <w:bottom w:val="single" w:sz="4" w:space="0" w:color="auto"/>
                  <w:right w:val="single" w:sz="4" w:space="0" w:color="auto"/>
                </w:tcBorders>
                <w:hideMark/>
              </w:tcPr>
            </w:tcPrChange>
          </w:tcPr>
          <w:p w14:paraId="5A5BCED1" w14:textId="674D3112" w:rsidR="006D3C58" w:rsidRPr="0034479F" w:rsidRDefault="006D3C58" w:rsidP="006D3C58">
            <w:pPr>
              <w:pStyle w:val="TAC"/>
              <w:spacing w:line="256" w:lineRule="auto"/>
              <w:rPr>
                <w:szCs w:val="18"/>
                <w:highlight w:val="yellow"/>
                <w:lang w:eastAsia="en-GB"/>
              </w:rPr>
            </w:pPr>
            <w:del w:id="409" w:author="Huawei" w:date="2022-07-22T09:39:00Z">
              <w:r w:rsidRPr="0034479F" w:rsidDel="00D31CED">
                <w:rPr>
                  <w:szCs w:val="18"/>
                  <w:highlight w:val="yellow"/>
                  <w:lang w:eastAsia="zh-CN"/>
                </w:rPr>
                <w:delText>-91.5</w:delText>
              </w:r>
            </w:del>
            <w:ins w:id="410" w:author="Huawei" w:date="2022-07-22T09:39:00Z">
              <w:r w:rsidR="00D31CED" w:rsidRPr="0034479F">
                <w:rPr>
                  <w:szCs w:val="18"/>
                  <w:highlight w:val="yellow"/>
                  <w:lang w:eastAsia="zh-CN"/>
                </w:rPr>
                <w:t>-90.</w:t>
              </w:r>
            </w:ins>
            <w:r w:rsidR="0034479F" w:rsidRPr="0034479F">
              <w:rPr>
                <w:szCs w:val="18"/>
                <w:highlight w:val="yellow"/>
                <w:lang w:eastAsia="zh-CN"/>
              </w:rPr>
              <w:t>9</w:t>
            </w:r>
          </w:p>
        </w:tc>
        <w:tc>
          <w:tcPr>
            <w:tcW w:w="1290" w:type="dxa"/>
            <w:tcBorders>
              <w:top w:val="single" w:sz="4" w:space="0" w:color="auto"/>
              <w:left w:val="single" w:sz="4" w:space="0" w:color="auto"/>
              <w:bottom w:val="single" w:sz="4" w:space="0" w:color="auto"/>
              <w:right w:val="single" w:sz="4" w:space="0" w:color="auto"/>
            </w:tcBorders>
            <w:hideMark/>
            <w:tcPrChange w:id="411" w:author="Huawei" w:date="2022-07-22T09:30:00Z">
              <w:tcPr>
                <w:tcW w:w="802" w:type="dxa"/>
                <w:tcBorders>
                  <w:top w:val="single" w:sz="4" w:space="0" w:color="auto"/>
                  <w:left w:val="single" w:sz="4" w:space="0" w:color="auto"/>
                  <w:bottom w:val="single" w:sz="4" w:space="0" w:color="auto"/>
                  <w:right w:val="single" w:sz="4" w:space="0" w:color="auto"/>
                </w:tcBorders>
                <w:hideMark/>
              </w:tcPr>
            </w:tcPrChange>
          </w:tcPr>
          <w:p w14:paraId="0F1A170C" w14:textId="6E72DBB1" w:rsidR="006D3C58" w:rsidRPr="0034479F" w:rsidRDefault="006D3C58" w:rsidP="006D3C58">
            <w:pPr>
              <w:pStyle w:val="TAC"/>
              <w:spacing w:line="256" w:lineRule="auto"/>
              <w:rPr>
                <w:szCs w:val="18"/>
                <w:highlight w:val="yellow"/>
                <w:lang w:eastAsia="en-GB"/>
              </w:rPr>
            </w:pPr>
            <w:del w:id="412" w:author="Huawei" w:date="2022-07-22T09:39:00Z">
              <w:r w:rsidRPr="0034479F" w:rsidDel="00D31CED">
                <w:rPr>
                  <w:szCs w:val="18"/>
                  <w:highlight w:val="yellow"/>
                  <w:lang w:eastAsia="zh-CN"/>
                </w:rPr>
                <w:delText>-91.5</w:delText>
              </w:r>
            </w:del>
            <w:ins w:id="413" w:author="Huawei" w:date="2022-07-22T09:39:00Z">
              <w:r w:rsidR="00D31CED" w:rsidRPr="0034479F">
                <w:rPr>
                  <w:szCs w:val="18"/>
                  <w:highlight w:val="yellow"/>
                  <w:lang w:eastAsia="zh-CN"/>
                </w:rPr>
                <w:t>-90.</w:t>
              </w:r>
            </w:ins>
            <w:r w:rsidR="0034479F" w:rsidRPr="0034479F">
              <w:rPr>
                <w:szCs w:val="18"/>
                <w:highlight w:val="yellow"/>
                <w:lang w:eastAsia="zh-CN"/>
              </w:rPr>
              <w:t>9</w:t>
            </w:r>
          </w:p>
        </w:tc>
        <w:tc>
          <w:tcPr>
            <w:tcW w:w="1291" w:type="dxa"/>
            <w:tcBorders>
              <w:top w:val="single" w:sz="4" w:space="0" w:color="auto"/>
              <w:left w:val="single" w:sz="4" w:space="0" w:color="auto"/>
              <w:bottom w:val="single" w:sz="4" w:space="0" w:color="auto"/>
              <w:right w:val="single" w:sz="4" w:space="0" w:color="auto"/>
            </w:tcBorders>
            <w:hideMark/>
            <w:tcPrChange w:id="414" w:author="Huawei" w:date="2022-07-22T09:30:00Z">
              <w:tcPr>
                <w:tcW w:w="1617" w:type="dxa"/>
                <w:gridSpan w:val="2"/>
                <w:tcBorders>
                  <w:top w:val="single" w:sz="4" w:space="0" w:color="auto"/>
                  <w:left w:val="single" w:sz="4" w:space="0" w:color="auto"/>
                  <w:bottom w:val="single" w:sz="4" w:space="0" w:color="auto"/>
                  <w:right w:val="single" w:sz="4" w:space="0" w:color="auto"/>
                </w:tcBorders>
                <w:hideMark/>
              </w:tcPr>
            </w:tcPrChange>
          </w:tcPr>
          <w:p w14:paraId="76F2E925" w14:textId="13074A9B" w:rsidR="006D3C58" w:rsidRPr="0034479F" w:rsidRDefault="006D3C58" w:rsidP="006D3C58">
            <w:pPr>
              <w:pStyle w:val="TAC"/>
              <w:spacing w:line="256" w:lineRule="auto"/>
              <w:rPr>
                <w:szCs w:val="18"/>
                <w:highlight w:val="yellow"/>
                <w:lang w:eastAsia="en-GB"/>
              </w:rPr>
            </w:pPr>
            <w:del w:id="415" w:author="Huawei" w:date="2022-07-22T09:39:00Z">
              <w:r w:rsidRPr="0034479F" w:rsidDel="00D31CED">
                <w:rPr>
                  <w:szCs w:val="18"/>
                  <w:highlight w:val="yellow"/>
                  <w:lang w:eastAsia="zh-CN"/>
                </w:rPr>
                <w:delText>-96</w:delText>
              </w:r>
            </w:del>
            <w:ins w:id="416" w:author="Huawei" w:date="2022-07-22T09:39:00Z">
              <w:r w:rsidR="00D31CED" w:rsidRPr="0034479F">
                <w:rPr>
                  <w:szCs w:val="18"/>
                  <w:highlight w:val="yellow"/>
                  <w:lang w:eastAsia="zh-CN"/>
                </w:rPr>
                <w:t>-95.</w:t>
              </w:r>
            </w:ins>
            <w:r w:rsidR="0034479F" w:rsidRPr="0034479F">
              <w:rPr>
                <w:szCs w:val="18"/>
                <w:highlight w:val="yellow"/>
                <w:lang w:eastAsia="zh-CN"/>
              </w:rPr>
              <w:t>9</w:t>
            </w:r>
          </w:p>
        </w:tc>
      </w:tr>
      <w:tr w:rsidR="006D3C58" w:rsidRPr="005653AA" w14:paraId="1CA7E4CA" w14:textId="77777777" w:rsidTr="006D3C58">
        <w:trPr>
          <w:cantSplit/>
          <w:trHeight w:val="187"/>
          <w:jc w:val="center"/>
          <w:trPrChange w:id="417" w:author="Huawei" w:date="2022-07-22T09:30:00Z">
            <w:trPr>
              <w:cantSplit/>
              <w:trHeight w:val="187"/>
              <w:jc w:val="center"/>
            </w:trPr>
          </w:trPrChange>
        </w:trPr>
        <w:tc>
          <w:tcPr>
            <w:tcW w:w="1987" w:type="dxa"/>
            <w:tcBorders>
              <w:top w:val="nil"/>
              <w:left w:val="single" w:sz="4" w:space="0" w:color="auto"/>
              <w:bottom w:val="single" w:sz="4" w:space="0" w:color="auto"/>
              <w:right w:val="single" w:sz="4" w:space="0" w:color="auto"/>
            </w:tcBorders>
            <w:tcPrChange w:id="418" w:author="Huawei" w:date="2022-07-22T09:30:00Z">
              <w:tcPr>
                <w:tcW w:w="1986" w:type="dxa"/>
                <w:tcBorders>
                  <w:top w:val="nil"/>
                  <w:left w:val="single" w:sz="4" w:space="0" w:color="auto"/>
                  <w:bottom w:val="single" w:sz="4" w:space="0" w:color="auto"/>
                  <w:right w:val="single" w:sz="4" w:space="0" w:color="auto"/>
                </w:tcBorders>
              </w:tcPr>
            </w:tcPrChange>
          </w:tcPr>
          <w:p w14:paraId="40455E17" w14:textId="77777777" w:rsidR="006D3C58" w:rsidRPr="005653AA" w:rsidRDefault="006D3C58" w:rsidP="006D3C58">
            <w:pPr>
              <w:pStyle w:val="TAL"/>
              <w:spacing w:line="256" w:lineRule="auto"/>
              <w:rPr>
                <w:lang w:eastAsia="en-GB"/>
              </w:rPr>
            </w:pPr>
          </w:p>
        </w:tc>
        <w:tc>
          <w:tcPr>
            <w:tcW w:w="1564" w:type="dxa"/>
            <w:tcBorders>
              <w:top w:val="nil"/>
              <w:left w:val="single" w:sz="4" w:space="0" w:color="auto"/>
              <w:bottom w:val="single" w:sz="4" w:space="0" w:color="auto"/>
              <w:right w:val="single" w:sz="4" w:space="0" w:color="auto"/>
            </w:tcBorders>
            <w:tcPrChange w:id="419" w:author="Huawei" w:date="2022-07-22T09:30:00Z">
              <w:tcPr>
                <w:tcW w:w="1563" w:type="dxa"/>
                <w:tcBorders>
                  <w:top w:val="nil"/>
                  <w:left w:val="single" w:sz="4" w:space="0" w:color="auto"/>
                  <w:bottom w:val="single" w:sz="4" w:space="0" w:color="auto"/>
                  <w:right w:val="single" w:sz="4" w:space="0" w:color="auto"/>
                </w:tcBorders>
              </w:tcPr>
            </w:tcPrChange>
          </w:tcPr>
          <w:p w14:paraId="40376861" w14:textId="77777777" w:rsidR="006D3C58" w:rsidRPr="005653AA" w:rsidRDefault="006D3C58" w:rsidP="006D3C58">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420"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28AC2AC8" w14:textId="77777777" w:rsidR="006D3C58" w:rsidRPr="005653AA" w:rsidRDefault="006D3C58" w:rsidP="006D3C58">
            <w:pPr>
              <w:pStyle w:val="TAC"/>
              <w:spacing w:line="256" w:lineRule="auto"/>
              <w:rPr>
                <w:rFonts w:cs="v4.2.0"/>
                <w:lang w:eastAsia="zh-CN"/>
              </w:rPr>
            </w:pPr>
            <w:r w:rsidRPr="005653AA">
              <w:rPr>
                <w:rFonts w:cs="v4.2.0"/>
                <w:lang w:eastAsia="zh-CN"/>
              </w:rPr>
              <w:t>2</w:t>
            </w:r>
          </w:p>
        </w:tc>
        <w:tc>
          <w:tcPr>
            <w:tcW w:w="1290" w:type="dxa"/>
            <w:tcBorders>
              <w:top w:val="single" w:sz="4" w:space="0" w:color="auto"/>
              <w:left w:val="single" w:sz="4" w:space="0" w:color="auto"/>
              <w:bottom w:val="single" w:sz="4" w:space="0" w:color="auto"/>
              <w:right w:val="single" w:sz="4" w:space="0" w:color="auto"/>
            </w:tcBorders>
            <w:hideMark/>
            <w:tcPrChange w:id="421" w:author="Huawei" w:date="2022-07-22T09:30:00Z">
              <w:tcPr>
                <w:tcW w:w="1267" w:type="dxa"/>
                <w:tcBorders>
                  <w:top w:val="single" w:sz="4" w:space="0" w:color="auto"/>
                  <w:left w:val="single" w:sz="4" w:space="0" w:color="auto"/>
                  <w:bottom w:val="single" w:sz="4" w:space="0" w:color="auto"/>
                  <w:right w:val="single" w:sz="4" w:space="0" w:color="auto"/>
                </w:tcBorders>
                <w:hideMark/>
              </w:tcPr>
            </w:tcPrChange>
          </w:tcPr>
          <w:p w14:paraId="6FF1F074" w14:textId="2D20D5F4" w:rsidR="006D3C58" w:rsidRPr="0034479F" w:rsidRDefault="006D3C58" w:rsidP="006D3C58">
            <w:pPr>
              <w:pStyle w:val="TAC"/>
              <w:spacing w:line="256" w:lineRule="auto"/>
              <w:rPr>
                <w:rFonts w:cs="v4.2.0"/>
                <w:szCs w:val="18"/>
                <w:highlight w:val="yellow"/>
                <w:lang w:eastAsia="en-GB"/>
              </w:rPr>
            </w:pPr>
            <w:del w:id="422" w:author="Huawei" w:date="2022-07-22T09:40:00Z">
              <w:r w:rsidRPr="0034479F" w:rsidDel="00D31CED">
                <w:rPr>
                  <w:szCs w:val="18"/>
                  <w:highlight w:val="yellow"/>
                  <w:lang w:eastAsia="zh-CN"/>
                </w:rPr>
                <w:delText>-93</w:delText>
              </w:r>
            </w:del>
            <w:ins w:id="423" w:author="Huawei" w:date="2022-07-22T09:40:00Z">
              <w:r w:rsidR="00D31CED" w:rsidRPr="0034479F">
                <w:rPr>
                  <w:szCs w:val="18"/>
                  <w:highlight w:val="yellow"/>
                  <w:lang w:eastAsia="zh-CN"/>
                </w:rPr>
                <w:t>-92.</w:t>
              </w:r>
            </w:ins>
            <w:r w:rsidR="0034479F" w:rsidRPr="0034479F">
              <w:rPr>
                <w:szCs w:val="18"/>
                <w:highlight w:val="yellow"/>
                <w:lang w:eastAsia="zh-CN"/>
              </w:rPr>
              <w:t>9</w:t>
            </w:r>
          </w:p>
        </w:tc>
        <w:tc>
          <w:tcPr>
            <w:tcW w:w="1290" w:type="dxa"/>
            <w:tcBorders>
              <w:top w:val="single" w:sz="4" w:space="0" w:color="auto"/>
              <w:left w:val="single" w:sz="4" w:space="0" w:color="auto"/>
              <w:bottom w:val="single" w:sz="4" w:space="0" w:color="auto"/>
              <w:right w:val="single" w:sz="4" w:space="0" w:color="auto"/>
            </w:tcBorders>
            <w:hideMark/>
            <w:tcPrChange w:id="424" w:author="Huawei" w:date="2022-07-22T09:30:00Z">
              <w:tcPr>
                <w:tcW w:w="1475" w:type="dxa"/>
                <w:gridSpan w:val="2"/>
                <w:tcBorders>
                  <w:top w:val="single" w:sz="4" w:space="0" w:color="auto"/>
                  <w:left w:val="single" w:sz="4" w:space="0" w:color="auto"/>
                  <w:bottom w:val="single" w:sz="4" w:space="0" w:color="auto"/>
                  <w:right w:val="single" w:sz="4" w:space="0" w:color="auto"/>
                </w:tcBorders>
                <w:hideMark/>
              </w:tcPr>
            </w:tcPrChange>
          </w:tcPr>
          <w:p w14:paraId="2FA27C04" w14:textId="6A5F6139" w:rsidR="006D3C58" w:rsidRPr="0034479F" w:rsidRDefault="006D3C58" w:rsidP="006D3C58">
            <w:pPr>
              <w:pStyle w:val="TAC"/>
              <w:spacing w:line="256" w:lineRule="auto"/>
              <w:rPr>
                <w:rFonts w:cs="v4.2.0"/>
                <w:szCs w:val="18"/>
                <w:highlight w:val="yellow"/>
                <w:lang w:eastAsia="en-GB"/>
              </w:rPr>
            </w:pPr>
            <w:del w:id="425" w:author="Huawei" w:date="2022-07-22T09:40:00Z">
              <w:r w:rsidRPr="0034479F" w:rsidDel="00D31CED">
                <w:rPr>
                  <w:szCs w:val="18"/>
                  <w:highlight w:val="yellow"/>
                  <w:lang w:eastAsia="zh-CN"/>
                </w:rPr>
                <w:delText>-88.5</w:delText>
              </w:r>
            </w:del>
            <w:ins w:id="426" w:author="Huawei" w:date="2022-07-22T09:40:00Z">
              <w:r w:rsidR="00D31CED" w:rsidRPr="0034479F">
                <w:rPr>
                  <w:szCs w:val="18"/>
                  <w:highlight w:val="yellow"/>
                  <w:lang w:eastAsia="zh-CN"/>
                </w:rPr>
                <w:t>-87.</w:t>
              </w:r>
            </w:ins>
            <w:r w:rsidR="0034479F" w:rsidRPr="0034479F">
              <w:rPr>
                <w:szCs w:val="18"/>
                <w:highlight w:val="yellow"/>
                <w:lang w:eastAsia="zh-CN"/>
              </w:rPr>
              <w:t>9</w:t>
            </w:r>
          </w:p>
        </w:tc>
        <w:tc>
          <w:tcPr>
            <w:tcW w:w="1290" w:type="dxa"/>
            <w:tcBorders>
              <w:top w:val="single" w:sz="4" w:space="0" w:color="auto"/>
              <w:left w:val="single" w:sz="4" w:space="0" w:color="auto"/>
              <w:bottom w:val="single" w:sz="4" w:space="0" w:color="auto"/>
              <w:right w:val="single" w:sz="4" w:space="0" w:color="auto"/>
            </w:tcBorders>
            <w:hideMark/>
            <w:tcPrChange w:id="427" w:author="Huawei" w:date="2022-07-22T09:30:00Z">
              <w:tcPr>
                <w:tcW w:w="802" w:type="dxa"/>
                <w:tcBorders>
                  <w:top w:val="single" w:sz="4" w:space="0" w:color="auto"/>
                  <w:left w:val="single" w:sz="4" w:space="0" w:color="auto"/>
                  <w:bottom w:val="single" w:sz="4" w:space="0" w:color="auto"/>
                  <w:right w:val="single" w:sz="4" w:space="0" w:color="auto"/>
                </w:tcBorders>
                <w:hideMark/>
              </w:tcPr>
            </w:tcPrChange>
          </w:tcPr>
          <w:p w14:paraId="077C7242" w14:textId="3C544908" w:rsidR="006D3C58" w:rsidRPr="0034479F" w:rsidRDefault="006D3C58" w:rsidP="006D3C58">
            <w:pPr>
              <w:pStyle w:val="TAC"/>
              <w:spacing w:line="256" w:lineRule="auto"/>
              <w:rPr>
                <w:rFonts w:cs="v4.2.0"/>
                <w:szCs w:val="18"/>
                <w:highlight w:val="yellow"/>
                <w:lang w:eastAsia="en-GB"/>
              </w:rPr>
            </w:pPr>
            <w:del w:id="428" w:author="Huawei" w:date="2022-07-22T09:40:00Z">
              <w:r w:rsidRPr="0034479F" w:rsidDel="00D31CED">
                <w:rPr>
                  <w:szCs w:val="18"/>
                  <w:highlight w:val="yellow"/>
                  <w:lang w:eastAsia="zh-CN"/>
                </w:rPr>
                <w:delText>-88.5</w:delText>
              </w:r>
            </w:del>
            <w:ins w:id="429" w:author="Huawei" w:date="2022-07-22T09:40:00Z">
              <w:r w:rsidR="00D31CED" w:rsidRPr="0034479F">
                <w:rPr>
                  <w:szCs w:val="18"/>
                  <w:highlight w:val="yellow"/>
                  <w:lang w:eastAsia="zh-CN"/>
                </w:rPr>
                <w:t>-87.</w:t>
              </w:r>
            </w:ins>
            <w:r w:rsidR="0034479F" w:rsidRPr="0034479F">
              <w:rPr>
                <w:szCs w:val="18"/>
                <w:highlight w:val="yellow"/>
                <w:lang w:eastAsia="zh-CN"/>
              </w:rPr>
              <w:t>9</w:t>
            </w:r>
          </w:p>
        </w:tc>
        <w:tc>
          <w:tcPr>
            <w:tcW w:w="1291" w:type="dxa"/>
            <w:tcBorders>
              <w:top w:val="single" w:sz="4" w:space="0" w:color="auto"/>
              <w:left w:val="single" w:sz="4" w:space="0" w:color="auto"/>
              <w:bottom w:val="single" w:sz="4" w:space="0" w:color="auto"/>
              <w:right w:val="single" w:sz="4" w:space="0" w:color="auto"/>
            </w:tcBorders>
            <w:hideMark/>
            <w:tcPrChange w:id="430" w:author="Huawei" w:date="2022-07-22T09:30:00Z">
              <w:tcPr>
                <w:tcW w:w="1617" w:type="dxa"/>
                <w:gridSpan w:val="2"/>
                <w:tcBorders>
                  <w:top w:val="single" w:sz="4" w:space="0" w:color="auto"/>
                  <w:left w:val="single" w:sz="4" w:space="0" w:color="auto"/>
                  <w:bottom w:val="single" w:sz="4" w:space="0" w:color="auto"/>
                  <w:right w:val="single" w:sz="4" w:space="0" w:color="auto"/>
                </w:tcBorders>
                <w:hideMark/>
              </w:tcPr>
            </w:tcPrChange>
          </w:tcPr>
          <w:p w14:paraId="4C38086C" w14:textId="5719E8A9" w:rsidR="006D3C58" w:rsidRPr="0034479F" w:rsidRDefault="006D3C58" w:rsidP="006D3C58">
            <w:pPr>
              <w:pStyle w:val="TAC"/>
              <w:spacing w:line="256" w:lineRule="auto"/>
              <w:rPr>
                <w:rFonts w:cs="v4.2.0"/>
                <w:szCs w:val="18"/>
                <w:highlight w:val="yellow"/>
                <w:lang w:eastAsia="en-GB"/>
              </w:rPr>
            </w:pPr>
            <w:del w:id="431" w:author="Huawei" w:date="2022-07-22T09:40:00Z">
              <w:r w:rsidRPr="0034479F" w:rsidDel="00D31CED">
                <w:rPr>
                  <w:szCs w:val="18"/>
                  <w:highlight w:val="yellow"/>
                  <w:lang w:eastAsia="zh-CN"/>
                </w:rPr>
                <w:delText>-93</w:delText>
              </w:r>
            </w:del>
            <w:ins w:id="432" w:author="Huawei" w:date="2022-07-22T09:40:00Z">
              <w:r w:rsidR="00D31CED" w:rsidRPr="0034479F">
                <w:rPr>
                  <w:szCs w:val="18"/>
                  <w:highlight w:val="yellow"/>
                  <w:lang w:eastAsia="zh-CN"/>
                </w:rPr>
                <w:t>-92.</w:t>
              </w:r>
            </w:ins>
            <w:r w:rsidR="0034479F" w:rsidRPr="0034479F">
              <w:rPr>
                <w:szCs w:val="18"/>
                <w:highlight w:val="yellow"/>
                <w:lang w:eastAsia="zh-CN"/>
              </w:rPr>
              <w:t>9</w:t>
            </w:r>
          </w:p>
        </w:tc>
      </w:tr>
      <w:tr w:rsidR="006D3C58" w:rsidRPr="005653AA" w14:paraId="70953540" w14:textId="77777777" w:rsidTr="006D3C58">
        <w:trPr>
          <w:cantSplit/>
          <w:trHeight w:val="187"/>
          <w:jc w:val="center"/>
          <w:trPrChange w:id="433" w:author="Huawei" w:date="2022-07-22T09:30:00Z">
            <w:trPr>
              <w:cantSplit/>
              <w:trHeight w:val="187"/>
              <w:jc w:val="center"/>
            </w:trPr>
          </w:trPrChange>
        </w:trPr>
        <w:tc>
          <w:tcPr>
            <w:tcW w:w="1987" w:type="dxa"/>
            <w:vMerge w:val="restart"/>
            <w:tcBorders>
              <w:top w:val="single" w:sz="4" w:space="0" w:color="auto"/>
              <w:left w:val="single" w:sz="4" w:space="0" w:color="auto"/>
              <w:bottom w:val="single" w:sz="4" w:space="0" w:color="auto"/>
              <w:right w:val="single" w:sz="4" w:space="0" w:color="auto"/>
            </w:tcBorders>
            <w:hideMark/>
            <w:tcPrChange w:id="434" w:author="Huawei" w:date="2022-07-22T09:30:00Z">
              <w:tcPr>
                <w:tcW w:w="1986" w:type="dxa"/>
                <w:vMerge w:val="restart"/>
                <w:tcBorders>
                  <w:top w:val="single" w:sz="4" w:space="0" w:color="auto"/>
                  <w:left w:val="single" w:sz="4" w:space="0" w:color="auto"/>
                  <w:bottom w:val="single" w:sz="4" w:space="0" w:color="auto"/>
                  <w:right w:val="single" w:sz="4" w:space="0" w:color="auto"/>
                </w:tcBorders>
                <w:hideMark/>
              </w:tcPr>
            </w:tcPrChange>
          </w:tcPr>
          <w:p w14:paraId="7000CCC8" w14:textId="77777777" w:rsidR="006D3C58" w:rsidRPr="005653AA" w:rsidRDefault="006D3C58" w:rsidP="006D3C58">
            <w:pPr>
              <w:pStyle w:val="TAL"/>
              <w:spacing w:line="256" w:lineRule="auto"/>
              <w:rPr>
                <w:lang w:eastAsia="en-GB"/>
              </w:rPr>
            </w:pPr>
            <w:r w:rsidRPr="005653AA">
              <w:t xml:space="preserve">Io on </w:t>
            </w:r>
            <w:proofErr w:type="spellStart"/>
            <w:r w:rsidRPr="005653AA">
              <w:t>SSB</w:t>
            </w:r>
            <w:proofErr w:type="spellEnd"/>
            <w:r w:rsidRPr="005653AA">
              <w:t xml:space="preserve"> symbols of each cell</w:t>
            </w:r>
          </w:p>
        </w:tc>
        <w:tc>
          <w:tcPr>
            <w:tcW w:w="1564" w:type="dxa"/>
            <w:vMerge w:val="restart"/>
            <w:tcBorders>
              <w:top w:val="single" w:sz="4" w:space="0" w:color="auto"/>
              <w:left w:val="single" w:sz="4" w:space="0" w:color="auto"/>
              <w:bottom w:val="single" w:sz="4" w:space="0" w:color="auto"/>
              <w:right w:val="single" w:sz="4" w:space="0" w:color="auto"/>
            </w:tcBorders>
            <w:hideMark/>
            <w:tcPrChange w:id="435" w:author="Huawei" w:date="2022-07-22T09:30:00Z">
              <w:tcPr>
                <w:tcW w:w="1563" w:type="dxa"/>
                <w:vMerge w:val="restart"/>
                <w:tcBorders>
                  <w:top w:val="single" w:sz="4" w:space="0" w:color="auto"/>
                  <w:left w:val="single" w:sz="4" w:space="0" w:color="auto"/>
                  <w:bottom w:val="single" w:sz="4" w:space="0" w:color="auto"/>
                  <w:right w:val="single" w:sz="4" w:space="0" w:color="auto"/>
                </w:tcBorders>
                <w:hideMark/>
              </w:tcPr>
            </w:tcPrChange>
          </w:tcPr>
          <w:p w14:paraId="69BD05B9" w14:textId="77777777" w:rsidR="006D3C58" w:rsidRPr="005653AA" w:rsidRDefault="006D3C58" w:rsidP="006D3C58">
            <w:pPr>
              <w:pStyle w:val="TAC"/>
              <w:spacing w:line="256" w:lineRule="auto"/>
              <w:rPr>
                <w:lang w:eastAsia="en-GB"/>
              </w:rPr>
            </w:pPr>
            <w:r w:rsidRPr="005653AA">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Change w:id="436"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139167CC" w14:textId="77777777" w:rsidR="006D3C58" w:rsidRPr="005653AA" w:rsidRDefault="006D3C58" w:rsidP="006D3C58">
            <w:pPr>
              <w:pStyle w:val="TAC"/>
              <w:spacing w:line="256" w:lineRule="auto"/>
              <w:rPr>
                <w:rFonts w:cs="v4.2.0"/>
                <w:lang w:eastAsia="zh-CN"/>
              </w:rPr>
            </w:pPr>
            <w:r w:rsidRPr="005653AA">
              <w:rPr>
                <w:rFonts w:cs="v4.2.0"/>
                <w:lang w:eastAsia="zh-CN"/>
              </w:rPr>
              <w:t>1</w:t>
            </w:r>
          </w:p>
        </w:tc>
        <w:tc>
          <w:tcPr>
            <w:tcW w:w="1290" w:type="dxa"/>
            <w:tcBorders>
              <w:top w:val="single" w:sz="4" w:space="0" w:color="auto"/>
              <w:left w:val="single" w:sz="4" w:space="0" w:color="auto"/>
              <w:bottom w:val="single" w:sz="4" w:space="0" w:color="auto"/>
              <w:right w:val="single" w:sz="4" w:space="0" w:color="auto"/>
            </w:tcBorders>
            <w:hideMark/>
            <w:tcPrChange w:id="437" w:author="Huawei" w:date="2022-07-22T09:30:00Z">
              <w:tcPr>
                <w:tcW w:w="1267" w:type="dxa"/>
                <w:tcBorders>
                  <w:top w:val="single" w:sz="4" w:space="0" w:color="auto"/>
                  <w:left w:val="single" w:sz="4" w:space="0" w:color="auto"/>
                  <w:bottom w:val="single" w:sz="4" w:space="0" w:color="auto"/>
                  <w:right w:val="single" w:sz="4" w:space="0" w:color="auto"/>
                </w:tcBorders>
                <w:hideMark/>
              </w:tcPr>
            </w:tcPrChange>
          </w:tcPr>
          <w:p w14:paraId="4C47AB91" w14:textId="5F956CD2" w:rsidR="006D3C58" w:rsidRPr="005B5D2E" w:rsidRDefault="006D3C58" w:rsidP="006D3C58">
            <w:pPr>
              <w:pStyle w:val="TAC"/>
              <w:spacing w:line="256" w:lineRule="auto"/>
              <w:rPr>
                <w:szCs w:val="18"/>
                <w:highlight w:val="yellow"/>
                <w:lang w:eastAsia="zh-CN"/>
              </w:rPr>
            </w:pPr>
            <w:del w:id="438" w:author="Huawei" w:date="2022-07-22T09:40:00Z">
              <w:r w:rsidRPr="005B5D2E" w:rsidDel="00D31CED">
                <w:rPr>
                  <w:szCs w:val="18"/>
                  <w:highlight w:val="yellow"/>
                  <w:lang w:eastAsia="zh-CN"/>
                </w:rPr>
                <w:delText>-63.40</w:delText>
              </w:r>
            </w:del>
            <w:ins w:id="439" w:author="Huawei" w:date="2022-07-22T09:40:00Z">
              <w:r w:rsidR="00D31CED" w:rsidRPr="005B5D2E">
                <w:rPr>
                  <w:szCs w:val="18"/>
                  <w:highlight w:val="yellow"/>
                  <w:lang w:eastAsia="zh-CN"/>
                </w:rPr>
                <w:t>-67.3</w:t>
              </w:r>
            </w:ins>
            <w:r w:rsidR="005B5D2E" w:rsidRPr="005B5D2E">
              <w:rPr>
                <w:szCs w:val="18"/>
                <w:highlight w:val="yellow"/>
                <w:lang w:eastAsia="zh-CN"/>
              </w:rPr>
              <w:t>7</w:t>
            </w:r>
          </w:p>
        </w:tc>
        <w:tc>
          <w:tcPr>
            <w:tcW w:w="1290" w:type="dxa"/>
            <w:tcBorders>
              <w:top w:val="single" w:sz="4" w:space="0" w:color="auto"/>
              <w:left w:val="single" w:sz="4" w:space="0" w:color="auto"/>
              <w:bottom w:val="single" w:sz="4" w:space="0" w:color="auto"/>
              <w:right w:val="single" w:sz="4" w:space="0" w:color="auto"/>
            </w:tcBorders>
            <w:hideMark/>
            <w:tcPrChange w:id="440" w:author="Huawei" w:date="2022-07-22T09:30:00Z">
              <w:tcPr>
                <w:tcW w:w="1475" w:type="dxa"/>
                <w:gridSpan w:val="2"/>
                <w:tcBorders>
                  <w:top w:val="single" w:sz="4" w:space="0" w:color="auto"/>
                  <w:left w:val="single" w:sz="4" w:space="0" w:color="auto"/>
                  <w:bottom w:val="single" w:sz="4" w:space="0" w:color="auto"/>
                  <w:right w:val="single" w:sz="4" w:space="0" w:color="auto"/>
                </w:tcBorders>
                <w:hideMark/>
              </w:tcPr>
            </w:tcPrChange>
          </w:tcPr>
          <w:p w14:paraId="748DA4D3" w14:textId="34A0BF11" w:rsidR="006D3C58" w:rsidRPr="005B5D2E" w:rsidRDefault="006D3C58" w:rsidP="006D3C58">
            <w:pPr>
              <w:pStyle w:val="TAC"/>
              <w:spacing w:line="256" w:lineRule="auto"/>
              <w:rPr>
                <w:szCs w:val="18"/>
                <w:highlight w:val="yellow"/>
                <w:lang w:eastAsia="zh-CN"/>
              </w:rPr>
            </w:pPr>
            <w:del w:id="441" w:author="Huawei" w:date="2022-07-22T09:40:00Z">
              <w:r w:rsidRPr="005B5D2E" w:rsidDel="00D31CED">
                <w:rPr>
                  <w:szCs w:val="18"/>
                  <w:highlight w:val="yellow"/>
                  <w:lang w:eastAsia="zh-CN"/>
                </w:rPr>
                <w:delText>-62.47</w:delText>
              </w:r>
            </w:del>
            <w:r w:rsidR="005B5D2E" w:rsidRPr="005B5D2E">
              <w:rPr>
                <w:szCs w:val="18"/>
                <w:highlight w:val="yellow"/>
                <w:lang w:eastAsia="zh-CN"/>
              </w:rPr>
              <w:t>-65.01</w:t>
            </w:r>
          </w:p>
        </w:tc>
        <w:tc>
          <w:tcPr>
            <w:tcW w:w="1290" w:type="dxa"/>
            <w:tcBorders>
              <w:top w:val="single" w:sz="4" w:space="0" w:color="auto"/>
              <w:left w:val="single" w:sz="4" w:space="0" w:color="auto"/>
              <w:bottom w:val="single" w:sz="4" w:space="0" w:color="auto"/>
              <w:right w:val="single" w:sz="4" w:space="0" w:color="auto"/>
            </w:tcBorders>
            <w:hideMark/>
            <w:tcPrChange w:id="442" w:author="Huawei" w:date="2022-07-22T09:30:00Z">
              <w:tcPr>
                <w:tcW w:w="802" w:type="dxa"/>
                <w:tcBorders>
                  <w:top w:val="single" w:sz="4" w:space="0" w:color="auto"/>
                  <w:left w:val="single" w:sz="4" w:space="0" w:color="auto"/>
                  <w:bottom w:val="single" w:sz="4" w:space="0" w:color="auto"/>
                  <w:right w:val="single" w:sz="4" w:space="0" w:color="auto"/>
                </w:tcBorders>
                <w:hideMark/>
              </w:tcPr>
            </w:tcPrChange>
          </w:tcPr>
          <w:p w14:paraId="78F939F8" w14:textId="4BA6BF2D" w:rsidR="006D3C58" w:rsidRPr="005B5D2E" w:rsidRDefault="006D3C58" w:rsidP="006D3C58">
            <w:pPr>
              <w:pStyle w:val="TAC"/>
              <w:spacing w:line="256" w:lineRule="auto"/>
              <w:rPr>
                <w:szCs w:val="18"/>
                <w:highlight w:val="yellow"/>
                <w:lang w:eastAsia="en-GB"/>
              </w:rPr>
            </w:pPr>
            <w:del w:id="443" w:author="Huawei" w:date="2022-07-22T09:40:00Z">
              <w:r w:rsidRPr="005B5D2E" w:rsidDel="00D31CED">
                <w:rPr>
                  <w:szCs w:val="18"/>
                  <w:highlight w:val="yellow"/>
                  <w:lang w:eastAsia="zh-CN"/>
                </w:rPr>
                <w:delText>-62.47</w:delText>
              </w:r>
            </w:del>
            <w:r w:rsidR="005B5D2E" w:rsidRPr="005B5D2E">
              <w:rPr>
                <w:szCs w:val="18"/>
                <w:highlight w:val="yellow"/>
                <w:lang w:eastAsia="zh-CN"/>
              </w:rPr>
              <w:t>-</w:t>
            </w:r>
            <w:del w:id="444" w:author="Huawei" w:date="2022-08-19T16:28:00Z">
              <w:r w:rsidR="005B5D2E" w:rsidRPr="005B5D2E" w:rsidDel="00DD5285">
                <w:rPr>
                  <w:szCs w:val="18"/>
                  <w:highlight w:val="yellow"/>
                  <w:lang w:eastAsia="zh-CN"/>
                </w:rPr>
                <w:delText>35</w:delText>
              </w:r>
            </w:del>
            <w:ins w:id="445" w:author="Huawei" w:date="2022-08-19T16:28:00Z">
              <w:r w:rsidR="00DD5285">
                <w:rPr>
                  <w:szCs w:val="18"/>
                  <w:highlight w:val="yellow"/>
                  <w:lang w:eastAsia="zh-CN"/>
                </w:rPr>
                <w:t>6</w:t>
              </w:r>
              <w:r w:rsidR="00DD5285" w:rsidRPr="005B5D2E">
                <w:rPr>
                  <w:szCs w:val="18"/>
                  <w:highlight w:val="yellow"/>
                  <w:lang w:eastAsia="zh-CN"/>
                </w:rPr>
                <w:t>5</w:t>
              </w:r>
            </w:ins>
            <w:r w:rsidR="005B5D2E" w:rsidRPr="005B5D2E">
              <w:rPr>
                <w:szCs w:val="18"/>
                <w:highlight w:val="yellow"/>
                <w:lang w:eastAsia="zh-CN"/>
              </w:rPr>
              <w:t>.01</w:t>
            </w:r>
          </w:p>
        </w:tc>
        <w:tc>
          <w:tcPr>
            <w:tcW w:w="1291" w:type="dxa"/>
            <w:tcBorders>
              <w:top w:val="single" w:sz="4" w:space="0" w:color="auto"/>
              <w:left w:val="single" w:sz="4" w:space="0" w:color="auto"/>
              <w:bottom w:val="single" w:sz="4" w:space="0" w:color="auto"/>
              <w:right w:val="single" w:sz="4" w:space="0" w:color="auto"/>
            </w:tcBorders>
            <w:hideMark/>
            <w:tcPrChange w:id="446" w:author="Huawei" w:date="2022-07-22T09:30:00Z">
              <w:tcPr>
                <w:tcW w:w="1617" w:type="dxa"/>
                <w:gridSpan w:val="2"/>
                <w:tcBorders>
                  <w:top w:val="single" w:sz="4" w:space="0" w:color="auto"/>
                  <w:left w:val="single" w:sz="4" w:space="0" w:color="auto"/>
                  <w:bottom w:val="single" w:sz="4" w:space="0" w:color="auto"/>
                  <w:right w:val="single" w:sz="4" w:space="0" w:color="auto"/>
                </w:tcBorders>
                <w:hideMark/>
              </w:tcPr>
            </w:tcPrChange>
          </w:tcPr>
          <w:p w14:paraId="0C31E119" w14:textId="14B41135" w:rsidR="006D3C58" w:rsidRPr="005B5D2E" w:rsidRDefault="006D3C58" w:rsidP="006D3C58">
            <w:pPr>
              <w:pStyle w:val="TAC"/>
              <w:spacing w:line="256" w:lineRule="auto"/>
              <w:rPr>
                <w:szCs w:val="18"/>
                <w:highlight w:val="yellow"/>
                <w:lang w:eastAsia="zh-CN"/>
              </w:rPr>
            </w:pPr>
            <w:del w:id="447" w:author="Huawei" w:date="2022-07-22T09:41:00Z">
              <w:r w:rsidRPr="005B5D2E" w:rsidDel="00D31CED">
                <w:rPr>
                  <w:szCs w:val="18"/>
                  <w:highlight w:val="yellow"/>
                  <w:lang w:eastAsia="zh-CN"/>
                </w:rPr>
                <w:delText>-63.40</w:delText>
              </w:r>
            </w:del>
            <w:r w:rsidR="005B5D2E" w:rsidRPr="005B5D2E">
              <w:rPr>
                <w:szCs w:val="18"/>
                <w:highlight w:val="yellow"/>
                <w:lang w:eastAsia="zh-CN"/>
              </w:rPr>
              <w:t>-67.37</w:t>
            </w:r>
          </w:p>
        </w:tc>
      </w:tr>
      <w:tr w:rsidR="006D3C58" w:rsidRPr="005653AA" w14:paraId="2ABF5E82" w14:textId="77777777" w:rsidTr="006D3C58">
        <w:trPr>
          <w:cantSplit/>
          <w:trHeight w:val="187"/>
          <w:jc w:val="center"/>
          <w:trPrChange w:id="448" w:author="Huawei" w:date="2022-07-22T09:30:00Z">
            <w:trPr>
              <w:cantSplit/>
              <w:trHeight w:val="187"/>
              <w:jc w:val="center"/>
            </w:trPr>
          </w:trPrChange>
        </w:trPr>
        <w:tc>
          <w:tcPr>
            <w:tcW w:w="1987" w:type="dxa"/>
            <w:vMerge/>
            <w:tcBorders>
              <w:top w:val="single" w:sz="4" w:space="0" w:color="auto"/>
              <w:left w:val="single" w:sz="4" w:space="0" w:color="auto"/>
              <w:bottom w:val="single" w:sz="4" w:space="0" w:color="auto"/>
              <w:right w:val="single" w:sz="4" w:space="0" w:color="auto"/>
            </w:tcBorders>
            <w:vAlign w:val="center"/>
            <w:hideMark/>
            <w:tcPrChange w:id="449" w:author="Huawei" w:date="2022-07-22T09:30:00Z">
              <w:tcPr>
                <w:tcW w:w="10128" w:type="dxa"/>
                <w:vMerge/>
                <w:tcBorders>
                  <w:top w:val="single" w:sz="4" w:space="0" w:color="auto"/>
                  <w:left w:val="single" w:sz="4" w:space="0" w:color="auto"/>
                  <w:bottom w:val="single" w:sz="4" w:space="0" w:color="auto"/>
                  <w:right w:val="single" w:sz="4" w:space="0" w:color="auto"/>
                </w:tcBorders>
                <w:vAlign w:val="center"/>
                <w:hideMark/>
              </w:tcPr>
            </w:tcPrChange>
          </w:tcPr>
          <w:p w14:paraId="2728C8CB" w14:textId="77777777" w:rsidR="006D3C58" w:rsidRPr="005653AA" w:rsidRDefault="006D3C58" w:rsidP="006D3C58">
            <w:pPr>
              <w:spacing w:after="0"/>
              <w:rPr>
                <w:rFonts w:ascii="Arial" w:hAnsi="Arial"/>
                <w:sz w:val="18"/>
                <w:lang w:eastAsia="en-GB"/>
              </w:rPr>
            </w:pPr>
          </w:p>
        </w:tc>
        <w:tc>
          <w:tcPr>
            <w:tcW w:w="1564" w:type="dxa"/>
            <w:vMerge/>
            <w:tcBorders>
              <w:top w:val="single" w:sz="4" w:space="0" w:color="auto"/>
              <w:left w:val="single" w:sz="4" w:space="0" w:color="auto"/>
              <w:bottom w:val="single" w:sz="4" w:space="0" w:color="auto"/>
              <w:right w:val="single" w:sz="4" w:space="0" w:color="auto"/>
            </w:tcBorders>
            <w:vAlign w:val="center"/>
            <w:hideMark/>
            <w:tcPrChange w:id="450" w:author="Huawei" w:date="2022-07-22T09:30:00Z">
              <w:tcPr>
                <w:tcW w:w="1563" w:type="dxa"/>
                <w:vMerge/>
                <w:tcBorders>
                  <w:top w:val="single" w:sz="4" w:space="0" w:color="auto"/>
                  <w:left w:val="single" w:sz="4" w:space="0" w:color="auto"/>
                  <w:bottom w:val="single" w:sz="4" w:space="0" w:color="auto"/>
                  <w:right w:val="single" w:sz="4" w:space="0" w:color="auto"/>
                </w:tcBorders>
                <w:vAlign w:val="center"/>
                <w:hideMark/>
              </w:tcPr>
            </w:tcPrChange>
          </w:tcPr>
          <w:p w14:paraId="62ABE6FD" w14:textId="77777777" w:rsidR="006D3C58" w:rsidRPr="005653AA" w:rsidRDefault="006D3C58" w:rsidP="006D3C58">
            <w:pPr>
              <w:spacing w:after="0"/>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451"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77C9708B" w14:textId="77777777" w:rsidR="006D3C58" w:rsidRPr="005653AA" w:rsidRDefault="006D3C58" w:rsidP="006D3C58">
            <w:pPr>
              <w:pStyle w:val="TAC"/>
              <w:spacing w:line="256" w:lineRule="auto"/>
              <w:rPr>
                <w:rFonts w:cs="v4.2.0"/>
                <w:lang w:eastAsia="zh-CN"/>
              </w:rPr>
            </w:pPr>
            <w:r w:rsidRPr="005653AA">
              <w:rPr>
                <w:rFonts w:cs="v4.2.0"/>
                <w:lang w:eastAsia="zh-CN"/>
              </w:rPr>
              <w:t>2</w:t>
            </w:r>
          </w:p>
        </w:tc>
        <w:tc>
          <w:tcPr>
            <w:tcW w:w="1290" w:type="dxa"/>
            <w:tcBorders>
              <w:top w:val="single" w:sz="4" w:space="0" w:color="auto"/>
              <w:left w:val="single" w:sz="4" w:space="0" w:color="auto"/>
              <w:bottom w:val="single" w:sz="4" w:space="0" w:color="auto"/>
              <w:right w:val="single" w:sz="4" w:space="0" w:color="auto"/>
            </w:tcBorders>
            <w:hideMark/>
            <w:tcPrChange w:id="452" w:author="Huawei" w:date="2022-07-22T09:30:00Z">
              <w:tcPr>
                <w:tcW w:w="1267" w:type="dxa"/>
                <w:tcBorders>
                  <w:top w:val="single" w:sz="4" w:space="0" w:color="auto"/>
                  <w:left w:val="single" w:sz="4" w:space="0" w:color="auto"/>
                  <w:bottom w:val="single" w:sz="4" w:space="0" w:color="auto"/>
                  <w:right w:val="single" w:sz="4" w:space="0" w:color="auto"/>
                </w:tcBorders>
                <w:hideMark/>
              </w:tcPr>
            </w:tcPrChange>
          </w:tcPr>
          <w:p w14:paraId="05EF6F46" w14:textId="7793A7B9" w:rsidR="006D3C58" w:rsidRPr="005B5D2E" w:rsidRDefault="006D3C58" w:rsidP="006D3C58">
            <w:pPr>
              <w:pStyle w:val="TAC"/>
              <w:spacing w:line="256" w:lineRule="auto"/>
              <w:rPr>
                <w:rFonts w:cs="v4.2.0"/>
                <w:szCs w:val="18"/>
                <w:highlight w:val="yellow"/>
                <w:lang w:eastAsia="en-GB"/>
              </w:rPr>
            </w:pPr>
            <w:del w:id="453" w:author="Huawei" w:date="2022-07-22T09:41:00Z">
              <w:r w:rsidRPr="005B5D2E" w:rsidDel="00D31CED">
                <w:rPr>
                  <w:szCs w:val="18"/>
                  <w:highlight w:val="yellow"/>
                  <w:lang w:eastAsia="zh-CN"/>
                </w:rPr>
                <w:delText>-62.86</w:delText>
              </w:r>
            </w:del>
            <w:r w:rsidR="005B5D2E" w:rsidRPr="005B5D2E">
              <w:rPr>
                <w:szCs w:val="18"/>
                <w:highlight w:val="yellow"/>
                <w:lang w:eastAsia="zh-CN"/>
              </w:rPr>
              <w:t>-</w:t>
            </w:r>
            <w:del w:id="454" w:author="Huawei" w:date="2022-08-19T16:28:00Z">
              <w:r w:rsidR="005B5D2E" w:rsidRPr="005B5D2E" w:rsidDel="00DD5285">
                <w:rPr>
                  <w:szCs w:val="18"/>
                  <w:highlight w:val="yellow"/>
                  <w:lang w:eastAsia="zh-CN"/>
                </w:rPr>
                <w:delText>64.39</w:delText>
              </w:r>
            </w:del>
            <w:ins w:id="455" w:author="Huawei" w:date="2022-08-19T16:28:00Z">
              <w:r w:rsidR="00DD5285">
                <w:rPr>
                  <w:szCs w:val="18"/>
                  <w:highlight w:val="yellow"/>
                  <w:lang w:eastAsia="zh-CN"/>
                </w:rPr>
                <w:t>64.36</w:t>
              </w:r>
            </w:ins>
          </w:p>
        </w:tc>
        <w:tc>
          <w:tcPr>
            <w:tcW w:w="1290" w:type="dxa"/>
            <w:tcBorders>
              <w:top w:val="single" w:sz="4" w:space="0" w:color="auto"/>
              <w:left w:val="single" w:sz="4" w:space="0" w:color="auto"/>
              <w:bottom w:val="single" w:sz="4" w:space="0" w:color="auto"/>
              <w:right w:val="single" w:sz="4" w:space="0" w:color="auto"/>
            </w:tcBorders>
            <w:hideMark/>
            <w:tcPrChange w:id="456" w:author="Huawei" w:date="2022-07-22T09:30:00Z">
              <w:tcPr>
                <w:tcW w:w="1475" w:type="dxa"/>
                <w:gridSpan w:val="2"/>
                <w:tcBorders>
                  <w:top w:val="single" w:sz="4" w:space="0" w:color="auto"/>
                  <w:left w:val="single" w:sz="4" w:space="0" w:color="auto"/>
                  <w:bottom w:val="single" w:sz="4" w:space="0" w:color="auto"/>
                  <w:right w:val="single" w:sz="4" w:space="0" w:color="auto"/>
                </w:tcBorders>
                <w:hideMark/>
              </w:tcPr>
            </w:tcPrChange>
          </w:tcPr>
          <w:p w14:paraId="4D8C7DC3" w14:textId="5654C9CC" w:rsidR="006D3C58" w:rsidRPr="005B5D2E" w:rsidRDefault="006D3C58" w:rsidP="006D3C58">
            <w:pPr>
              <w:pStyle w:val="TAC"/>
              <w:spacing w:line="256" w:lineRule="auto"/>
              <w:rPr>
                <w:rFonts w:cs="v4.2.0"/>
                <w:szCs w:val="18"/>
                <w:highlight w:val="yellow"/>
                <w:lang w:eastAsia="en-GB"/>
              </w:rPr>
            </w:pPr>
            <w:del w:id="457" w:author="Huawei" w:date="2022-07-22T09:41:00Z">
              <w:r w:rsidRPr="005B5D2E" w:rsidDel="00D31CED">
                <w:rPr>
                  <w:szCs w:val="18"/>
                  <w:highlight w:val="yellow"/>
                  <w:lang w:eastAsia="zh-CN"/>
                </w:rPr>
                <w:delText>-61.67</w:delText>
              </w:r>
            </w:del>
            <w:r w:rsidR="005B5D2E" w:rsidRPr="005B5D2E">
              <w:rPr>
                <w:szCs w:val="18"/>
                <w:highlight w:val="yellow"/>
                <w:lang w:eastAsia="zh-CN"/>
              </w:rPr>
              <w:t>-62.</w:t>
            </w:r>
            <w:del w:id="458" w:author="Huawei" w:date="2022-08-19T16:28:00Z">
              <w:r w:rsidR="005B5D2E" w:rsidRPr="005B5D2E" w:rsidDel="00DD5285">
                <w:rPr>
                  <w:szCs w:val="18"/>
                  <w:highlight w:val="yellow"/>
                  <w:lang w:eastAsia="zh-CN"/>
                </w:rPr>
                <w:delText>33</w:delText>
              </w:r>
            </w:del>
            <w:ins w:id="459" w:author="Huawei" w:date="2022-08-19T16:28:00Z">
              <w:r w:rsidR="00DD5285">
                <w:rPr>
                  <w:szCs w:val="18"/>
                  <w:highlight w:val="yellow"/>
                  <w:lang w:eastAsia="zh-CN"/>
                </w:rPr>
                <w:t>00</w:t>
              </w:r>
            </w:ins>
            <w:bookmarkStart w:id="460" w:name="_GoBack"/>
            <w:bookmarkEnd w:id="460"/>
          </w:p>
        </w:tc>
        <w:tc>
          <w:tcPr>
            <w:tcW w:w="1290" w:type="dxa"/>
            <w:tcBorders>
              <w:top w:val="single" w:sz="4" w:space="0" w:color="auto"/>
              <w:left w:val="single" w:sz="4" w:space="0" w:color="auto"/>
              <w:bottom w:val="single" w:sz="4" w:space="0" w:color="auto"/>
              <w:right w:val="single" w:sz="4" w:space="0" w:color="auto"/>
            </w:tcBorders>
            <w:hideMark/>
            <w:tcPrChange w:id="461" w:author="Huawei" w:date="2022-07-22T09:30:00Z">
              <w:tcPr>
                <w:tcW w:w="802" w:type="dxa"/>
                <w:tcBorders>
                  <w:top w:val="single" w:sz="4" w:space="0" w:color="auto"/>
                  <w:left w:val="single" w:sz="4" w:space="0" w:color="auto"/>
                  <w:bottom w:val="single" w:sz="4" w:space="0" w:color="auto"/>
                  <w:right w:val="single" w:sz="4" w:space="0" w:color="auto"/>
                </w:tcBorders>
                <w:hideMark/>
              </w:tcPr>
            </w:tcPrChange>
          </w:tcPr>
          <w:p w14:paraId="21C1778F" w14:textId="7EB2050C" w:rsidR="006D3C58" w:rsidRPr="005B5D2E" w:rsidRDefault="006D3C58" w:rsidP="006D3C58">
            <w:pPr>
              <w:pStyle w:val="TAC"/>
              <w:spacing w:line="256" w:lineRule="auto"/>
              <w:rPr>
                <w:rFonts w:cs="v4.2.0"/>
                <w:szCs w:val="18"/>
                <w:highlight w:val="yellow"/>
                <w:lang w:eastAsia="en-GB"/>
              </w:rPr>
            </w:pPr>
            <w:del w:id="462" w:author="Huawei" w:date="2022-07-22T09:41:00Z">
              <w:r w:rsidRPr="005B5D2E" w:rsidDel="00D31CED">
                <w:rPr>
                  <w:szCs w:val="18"/>
                  <w:highlight w:val="yellow"/>
                  <w:lang w:eastAsia="zh-CN"/>
                </w:rPr>
                <w:delText>-61.67</w:delText>
              </w:r>
            </w:del>
            <w:r w:rsidR="005B5D2E" w:rsidRPr="005B5D2E">
              <w:rPr>
                <w:szCs w:val="18"/>
                <w:highlight w:val="yellow"/>
                <w:lang w:eastAsia="zh-CN"/>
              </w:rPr>
              <w:t>-62.</w:t>
            </w:r>
            <w:del w:id="463" w:author="Huawei" w:date="2022-08-19T16:28:00Z">
              <w:r w:rsidR="005B5D2E" w:rsidRPr="005B5D2E" w:rsidDel="00DD5285">
                <w:rPr>
                  <w:szCs w:val="18"/>
                  <w:highlight w:val="yellow"/>
                  <w:lang w:eastAsia="zh-CN"/>
                </w:rPr>
                <w:delText>33</w:delText>
              </w:r>
            </w:del>
            <w:ins w:id="464" w:author="Huawei" w:date="2022-08-19T16:28:00Z">
              <w:r w:rsidR="00DD5285">
                <w:rPr>
                  <w:szCs w:val="18"/>
                  <w:highlight w:val="yellow"/>
                  <w:lang w:eastAsia="zh-CN"/>
                </w:rPr>
                <w:t>00</w:t>
              </w:r>
            </w:ins>
          </w:p>
        </w:tc>
        <w:tc>
          <w:tcPr>
            <w:tcW w:w="1291" w:type="dxa"/>
            <w:tcBorders>
              <w:top w:val="single" w:sz="4" w:space="0" w:color="auto"/>
              <w:left w:val="single" w:sz="4" w:space="0" w:color="auto"/>
              <w:bottom w:val="single" w:sz="4" w:space="0" w:color="auto"/>
              <w:right w:val="single" w:sz="4" w:space="0" w:color="auto"/>
            </w:tcBorders>
            <w:hideMark/>
            <w:tcPrChange w:id="465" w:author="Huawei" w:date="2022-07-22T09:30:00Z">
              <w:tcPr>
                <w:tcW w:w="1617" w:type="dxa"/>
                <w:gridSpan w:val="2"/>
                <w:tcBorders>
                  <w:top w:val="single" w:sz="4" w:space="0" w:color="auto"/>
                  <w:left w:val="single" w:sz="4" w:space="0" w:color="auto"/>
                  <w:bottom w:val="single" w:sz="4" w:space="0" w:color="auto"/>
                  <w:right w:val="single" w:sz="4" w:space="0" w:color="auto"/>
                </w:tcBorders>
                <w:hideMark/>
              </w:tcPr>
            </w:tcPrChange>
          </w:tcPr>
          <w:p w14:paraId="16147B00" w14:textId="71D2A502" w:rsidR="006D3C58" w:rsidRPr="005B5D2E" w:rsidRDefault="006D3C58" w:rsidP="006D3C58">
            <w:pPr>
              <w:pStyle w:val="TAC"/>
              <w:spacing w:line="256" w:lineRule="auto"/>
              <w:rPr>
                <w:rFonts w:cs="v4.2.0"/>
                <w:szCs w:val="18"/>
                <w:highlight w:val="yellow"/>
                <w:lang w:eastAsia="en-GB"/>
              </w:rPr>
            </w:pPr>
            <w:del w:id="466" w:author="Huawei" w:date="2022-07-22T09:41:00Z">
              <w:r w:rsidRPr="005B5D2E" w:rsidDel="00D31CED">
                <w:rPr>
                  <w:szCs w:val="18"/>
                  <w:highlight w:val="yellow"/>
                  <w:lang w:eastAsia="zh-CN"/>
                </w:rPr>
                <w:delText>-62.86</w:delText>
              </w:r>
            </w:del>
            <w:r w:rsidR="005B5D2E" w:rsidRPr="005B5D2E">
              <w:rPr>
                <w:szCs w:val="18"/>
                <w:highlight w:val="yellow"/>
                <w:lang w:eastAsia="zh-CN"/>
              </w:rPr>
              <w:t>-64.</w:t>
            </w:r>
            <w:del w:id="467" w:author="Huawei" w:date="2022-08-19T16:28:00Z">
              <w:r w:rsidR="005B5D2E" w:rsidRPr="005B5D2E" w:rsidDel="00DD5285">
                <w:rPr>
                  <w:szCs w:val="18"/>
                  <w:highlight w:val="yellow"/>
                  <w:lang w:eastAsia="zh-CN"/>
                </w:rPr>
                <w:delText>39</w:delText>
              </w:r>
            </w:del>
            <w:ins w:id="468" w:author="Huawei" w:date="2022-08-19T16:28:00Z">
              <w:r w:rsidR="00DD5285">
                <w:rPr>
                  <w:szCs w:val="18"/>
                  <w:highlight w:val="yellow"/>
                  <w:lang w:eastAsia="zh-CN"/>
                </w:rPr>
                <w:t>36</w:t>
              </w:r>
            </w:ins>
          </w:p>
        </w:tc>
      </w:tr>
      <w:tr w:rsidR="006D3C58" w:rsidRPr="005653AA" w14:paraId="42AD0FDE" w14:textId="77777777" w:rsidTr="006D3C58">
        <w:trPr>
          <w:cantSplit/>
          <w:trHeight w:val="187"/>
          <w:jc w:val="center"/>
          <w:trPrChange w:id="469" w:author="Huawei" w:date="2022-07-22T09:29:00Z">
            <w:trPr>
              <w:cantSplit/>
              <w:trHeight w:val="187"/>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470" w:author="Huawei" w:date="2022-07-22T09:29:00Z">
              <w:tcPr>
                <w:tcW w:w="1986" w:type="dxa"/>
                <w:tcBorders>
                  <w:top w:val="single" w:sz="4" w:space="0" w:color="auto"/>
                  <w:left w:val="single" w:sz="4" w:space="0" w:color="auto"/>
                  <w:bottom w:val="single" w:sz="4" w:space="0" w:color="auto"/>
                  <w:right w:val="single" w:sz="4" w:space="0" w:color="auto"/>
                </w:tcBorders>
                <w:hideMark/>
              </w:tcPr>
            </w:tcPrChange>
          </w:tcPr>
          <w:p w14:paraId="0A995ADA" w14:textId="77777777" w:rsidR="006D3C58" w:rsidRPr="005653AA" w:rsidRDefault="006D3C58" w:rsidP="006D3C58">
            <w:pPr>
              <w:pStyle w:val="TAL"/>
              <w:spacing w:line="256" w:lineRule="auto"/>
              <w:rPr>
                <w:lang w:eastAsia="en-GB"/>
              </w:rPr>
            </w:pPr>
            <w:proofErr w:type="spellStart"/>
            <w:r w:rsidRPr="005653AA">
              <w:lastRenderedPageBreak/>
              <w:t>Treselection</w:t>
            </w:r>
            <w:proofErr w:type="spellEnd"/>
          </w:p>
        </w:tc>
        <w:tc>
          <w:tcPr>
            <w:tcW w:w="1564" w:type="dxa"/>
            <w:tcBorders>
              <w:top w:val="single" w:sz="4" w:space="0" w:color="auto"/>
              <w:left w:val="single" w:sz="4" w:space="0" w:color="auto"/>
              <w:bottom w:val="single" w:sz="4" w:space="0" w:color="auto"/>
              <w:right w:val="single" w:sz="4" w:space="0" w:color="auto"/>
            </w:tcBorders>
            <w:hideMark/>
            <w:tcPrChange w:id="471" w:author="Huawei" w:date="2022-07-22T09:29:00Z">
              <w:tcPr>
                <w:tcW w:w="1563" w:type="dxa"/>
                <w:tcBorders>
                  <w:top w:val="single" w:sz="4" w:space="0" w:color="auto"/>
                  <w:left w:val="single" w:sz="4" w:space="0" w:color="auto"/>
                  <w:bottom w:val="single" w:sz="4" w:space="0" w:color="auto"/>
                  <w:right w:val="single" w:sz="4" w:space="0" w:color="auto"/>
                </w:tcBorders>
                <w:hideMark/>
              </w:tcPr>
            </w:tcPrChange>
          </w:tcPr>
          <w:p w14:paraId="383F0475" w14:textId="77777777" w:rsidR="006D3C58" w:rsidRPr="005653AA" w:rsidRDefault="006D3C58" w:rsidP="006D3C58">
            <w:pPr>
              <w:pStyle w:val="TAC"/>
              <w:spacing w:line="256" w:lineRule="auto"/>
              <w:rPr>
                <w:lang w:eastAsia="en-GB"/>
              </w:rPr>
            </w:pPr>
            <w:r w:rsidRPr="005653AA">
              <w:rPr>
                <w:rFonts w:cs="v4.2.0"/>
              </w:rPr>
              <w:t>s</w:t>
            </w:r>
          </w:p>
        </w:tc>
        <w:tc>
          <w:tcPr>
            <w:tcW w:w="1418" w:type="dxa"/>
            <w:tcBorders>
              <w:top w:val="single" w:sz="4" w:space="0" w:color="auto"/>
              <w:left w:val="single" w:sz="4" w:space="0" w:color="auto"/>
              <w:bottom w:val="single" w:sz="4" w:space="0" w:color="auto"/>
              <w:right w:val="single" w:sz="4" w:space="0" w:color="auto"/>
            </w:tcBorders>
            <w:hideMark/>
            <w:tcPrChange w:id="472" w:author="Huawei" w:date="2022-07-22T09:29:00Z">
              <w:tcPr>
                <w:tcW w:w="1418" w:type="dxa"/>
                <w:tcBorders>
                  <w:top w:val="single" w:sz="4" w:space="0" w:color="auto"/>
                  <w:left w:val="single" w:sz="4" w:space="0" w:color="auto"/>
                  <w:bottom w:val="single" w:sz="4" w:space="0" w:color="auto"/>
                  <w:right w:val="single" w:sz="4" w:space="0" w:color="auto"/>
                </w:tcBorders>
                <w:hideMark/>
              </w:tcPr>
            </w:tcPrChange>
          </w:tcPr>
          <w:p w14:paraId="649ADD3C" w14:textId="77777777" w:rsidR="006D3C58" w:rsidRPr="005653AA" w:rsidRDefault="006D3C58" w:rsidP="006D3C58">
            <w:pPr>
              <w:pStyle w:val="TAC"/>
              <w:spacing w:line="256" w:lineRule="auto"/>
              <w:rPr>
                <w:rFonts w:cs="v4.2.0"/>
                <w:lang w:eastAsia="zh-CN"/>
              </w:rPr>
            </w:pPr>
            <w:r w:rsidRPr="005653AA">
              <w:rPr>
                <w:rFonts w:cs="v4.2.0"/>
                <w:lang w:eastAsia="zh-CN"/>
              </w:rPr>
              <w:t>1, 2</w:t>
            </w:r>
          </w:p>
        </w:tc>
        <w:tc>
          <w:tcPr>
            <w:tcW w:w="1290" w:type="dxa"/>
            <w:tcBorders>
              <w:top w:val="single" w:sz="4" w:space="0" w:color="auto"/>
              <w:left w:val="single" w:sz="4" w:space="0" w:color="auto"/>
              <w:bottom w:val="single" w:sz="4" w:space="0" w:color="auto"/>
              <w:right w:val="single" w:sz="4" w:space="0" w:color="auto"/>
            </w:tcBorders>
            <w:hideMark/>
            <w:tcPrChange w:id="473" w:author="Huawei" w:date="2022-07-22T09:29:00Z">
              <w:tcPr>
                <w:tcW w:w="1267" w:type="dxa"/>
                <w:tcBorders>
                  <w:top w:val="single" w:sz="4" w:space="0" w:color="auto"/>
                  <w:left w:val="single" w:sz="4" w:space="0" w:color="auto"/>
                  <w:bottom w:val="single" w:sz="4" w:space="0" w:color="auto"/>
                  <w:right w:val="single" w:sz="4" w:space="0" w:color="auto"/>
                </w:tcBorders>
                <w:hideMark/>
              </w:tcPr>
            </w:tcPrChange>
          </w:tcPr>
          <w:p w14:paraId="242633BF" w14:textId="77777777" w:rsidR="006D3C58" w:rsidRPr="005653AA" w:rsidRDefault="006D3C58" w:rsidP="006D3C58">
            <w:pPr>
              <w:pStyle w:val="TAC"/>
              <w:spacing w:line="256" w:lineRule="auto"/>
              <w:rPr>
                <w:szCs w:val="18"/>
                <w:lang w:eastAsia="en-GB"/>
              </w:rPr>
            </w:pPr>
            <w:r w:rsidRPr="005653AA">
              <w:rPr>
                <w:rFonts w:cs="v4.2.0"/>
                <w:szCs w:val="18"/>
              </w:rPr>
              <w:t>0</w:t>
            </w:r>
          </w:p>
        </w:tc>
        <w:tc>
          <w:tcPr>
            <w:tcW w:w="1290" w:type="dxa"/>
            <w:tcBorders>
              <w:top w:val="single" w:sz="4" w:space="0" w:color="auto"/>
              <w:left w:val="single" w:sz="4" w:space="0" w:color="auto"/>
              <w:bottom w:val="single" w:sz="4" w:space="0" w:color="auto"/>
              <w:right w:val="single" w:sz="4" w:space="0" w:color="auto"/>
            </w:tcBorders>
            <w:hideMark/>
            <w:tcPrChange w:id="474" w:author="Huawei" w:date="2022-07-22T09:29:00Z">
              <w:tcPr>
                <w:tcW w:w="1475" w:type="dxa"/>
                <w:gridSpan w:val="2"/>
                <w:tcBorders>
                  <w:top w:val="single" w:sz="4" w:space="0" w:color="auto"/>
                  <w:left w:val="single" w:sz="4" w:space="0" w:color="auto"/>
                  <w:bottom w:val="single" w:sz="4" w:space="0" w:color="auto"/>
                  <w:right w:val="single" w:sz="4" w:space="0" w:color="auto"/>
                </w:tcBorders>
                <w:hideMark/>
              </w:tcPr>
            </w:tcPrChange>
          </w:tcPr>
          <w:p w14:paraId="689BDDE8" w14:textId="77777777" w:rsidR="006D3C58" w:rsidRPr="005653AA" w:rsidRDefault="006D3C58" w:rsidP="006D3C58">
            <w:pPr>
              <w:pStyle w:val="TAC"/>
              <w:spacing w:line="256" w:lineRule="auto"/>
              <w:rPr>
                <w:szCs w:val="18"/>
                <w:lang w:eastAsia="en-GB"/>
              </w:rPr>
            </w:pPr>
            <w:r w:rsidRPr="005653AA">
              <w:rPr>
                <w:rFonts w:cs="v4.2.0"/>
                <w:szCs w:val="18"/>
              </w:rPr>
              <w:t>0</w:t>
            </w:r>
          </w:p>
        </w:tc>
        <w:tc>
          <w:tcPr>
            <w:tcW w:w="1290" w:type="dxa"/>
            <w:tcBorders>
              <w:top w:val="single" w:sz="4" w:space="0" w:color="auto"/>
              <w:left w:val="single" w:sz="4" w:space="0" w:color="auto"/>
              <w:bottom w:val="single" w:sz="4" w:space="0" w:color="auto"/>
              <w:right w:val="single" w:sz="4" w:space="0" w:color="auto"/>
            </w:tcBorders>
            <w:hideMark/>
            <w:tcPrChange w:id="475" w:author="Huawei" w:date="2022-07-22T09:29:00Z">
              <w:tcPr>
                <w:tcW w:w="802" w:type="dxa"/>
                <w:tcBorders>
                  <w:top w:val="single" w:sz="4" w:space="0" w:color="auto"/>
                  <w:left w:val="single" w:sz="4" w:space="0" w:color="auto"/>
                  <w:bottom w:val="single" w:sz="4" w:space="0" w:color="auto"/>
                  <w:right w:val="single" w:sz="4" w:space="0" w:color="auto"/>
                </w:tcBorders>
                <w:hideMark/>
              </w:tcPr>
            </w:tcPrChange>
          </w:tcPr>
          <w:p w14:paraId="3E9CFDF9" w14:textId="77777777" w:rsidR="006D3C58" w:rsidRPr="005653AA" w:rsidRDefault="006D3C58" w:rsidP="006D3C58">
            <w:pPr>
              <w:pStyle w:val="TAC"/>
              <w:spacing w:line="256" w:lineRule="auto"/>
              <w:rPr>
                <w:szCs w:val="18"/>
                <w:lang w:eastAsia="en-GB"/>
              </w:rPr>
            </w:pPr>
            <w:r w:rsidRPr="005653AA">
              <w:rPr>
                <w:rFonts w:cs="v4.2.0"/>
                <w:szCs w:val="18"/>
              </w:rPr>
              <w:t>0</w:t>
            </w:r>
          </w:p>
        </w:tc>
        <w:tc>
          <w:tcPr>
            <w:tcW w:w="1291" w:type="dxa"/>
            <w:tcBorders>
              <w:top w:val="single" w:sz="4" w:space="0" w:color="auto"/>
              <w:left w:val="single" w:sz="4" w:space="0" w:color="auto"/>
              <w:bottom w:val="single" w:sz="4" w:space="0" w:color="auto"/>
              <w:right w:val="single" w:sz="4" w:space="0" w:color="auto"/>
            </w:tcBorders>
            <w:hideMark/>
            <w:tcPrChange w:id="476" w:author="Huawei" w:date="2022-07-22T09:29:00Z">
              <w:tcPr>
                <w:tcW w:w="1617" w:type="dxa"/>
                <w:gridSpan w:val="2"/>
                <w:tcBorders>
                  <w:top w:val="single" w:sz="4" w:space="0" w:color="auto"/>
                  <w:left w:val="single" w:sz="4" w:space="0" w:color="auto"/>
                  <w:bottom w:val="single" w:sz="4" w:space="0" w:color="auto"/>
                  <w:right w:val="single" w:sz="4" w:space="0" w:color="auto"/>
                </w:tcBorders>
                <w:hideMark/>
              </w:tcPr>
            </w:tcPrChange>
          </w:tcPr>
          <w:p w14:paraId="27C81A7E" w14:textId="77777777" w:rsidR="006D3C58" w:rsidRPr="005653AA" w:rsidRDefault="006D3C58" w:rsidP="006D3C58">
            <w:pPr>
              <w:pStyle w:val="TAC"/>
              <w:spacing w:line="256" w:lineRule="auto"/>
              <w:rPr>
                <w:szCs w:val="18"/>
                <w:lang w:eastAsia="en-GB"/>
              </w:rPr>
            </w:pPr>
            <w:r w:rsidRPr="005653AA">
              <w:rPr>
                <w:rFonts w:cs="v4.2.0"/>
                <w:szCs w:val="18"/>
              </w:rPr>
              <w:t>0</w:t>
            </w:r>
          </w:p>
        </w:tc>
      </w:tr>
      <w:tr w:rsidR="006D3C58" w:rsidRPr="005653AA" w14:paraId="532F0F42" w14:textId="77777777" w:rsidTr="006D3C58">
        <w:trPr>
          <w:cantSplit/>
          <w:trHeight w:val="187"/>
          <w:jc w:val="center"/>
          <w:trPrChange w:id="477" w:author="Huawei" w:date="2022-07-22T09:29:00Z">
            <w:trPr>
              <w:cantSplit/>
              <w:trHeight w:val="187"/>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478" w:author="Huawei" w:date="2022-07-22T09:29:00Z">
              <w:tcPr>
                <w:tcW w:w="1986" w:type="dxa"/>
                <w:tcBorders>
                  <w:top w:val="single" w:sz="4" w:space="0" w:color="auto"/>
                  <w:left w:val="single" w:sz="4" w:space="0" w:color="auto"/>
                  <w:bottom w:val="single" w:sz="4" w:space="0" w:color="auto"/>
                  <w:right w:val="single" w:sz="4" w:space="0" w:color="auto"/>
                </w:tcBorders>
                <w:hideMark/>
              </w:tcPr>
            </w:tcPrChange>
          </w:tcPr>
          <w:p w14:paraId="0446850E" w14:textId="77777777" w:rsidR="006D3C58" w:rsidRPr="005653AA" w:rsidRDefault="006D3C58" w:rsidP="006D3C58">
            <w:pPr>
              <w:pStyle w:val="TAL"/>
              <w:spacing w:line="256" w:lineRule="auto"/>
              <w:rPr>
                <w:lang w:eastAsia="en-GB"/>
              </w:rPr>
            </w:pPr>
            <w:proofErr w:type="spellStart"/>
            <w:r w:rsidRPr="005653AA">
              <w:t>SintrasearchP</w:t>
            </w:r>
            <w:proofErr w:type="spellEnd"/>
          </w:p>
        </w:tc>
        <w:tc>
          <w:tcPr>
            <w:tcW w:w="1564" w:type="dxa"/>
            <w:tcBorders>
              <w:top w:val="single" w:sz="4" w:space="0" w:color="auto"/>
              <w:left w:val="single" w:sz="4" w:space="0" w:color="auto"/>
              <w:bottom w:val="single" w:sz="4" w:space="0" w:color="auto"/>
              <w:right w:val="single" w:sz="4" w:space="0" w:color="auto"/>
            </w:tcBorders>
            <w:hideMark/>
            <w:tcPrChange w:id="479" w:author="Huawei" w:date="2022-07-22T09:29:00Z">
              <w:tcPr>
                <w:tcW w:w="1563" w:type="dxa"/>
                <w:tcBorders>
                  <w:top w:val="single" w:sz="4" w:space="0" w:color="auto"/>
                  <w:left w:val="single" w:sz="4" w:space="0" w:color="auto"/>
                  <w:bottom w:val="single" w:sz="4" w:space="0" w:color="auto"/>
                  <w:right w:val="single" w:sz="4" w:space="0" w:color="auto"/>
                </w:tcBorders>
                <w:hideMark/>
              </w:tcPr>
            </w:tcPrChange>
          </w:tcPr>
          <w:p w14:paraId="206B0F8D" w14:textId="77777777" w:rsidR="006D3C58" w:rsidRPr="005653AA" w:rsidRDefault="006D3C58" w:rsidP="006D3C58">
            <w:pPr>
              <w:pStyle w:val="TAC"/>
              <w:spacing w:line="256" w:lineRule="auto"/>
              <w:rPr>
                <w:lang w:eastAsia="en-GB"/>
              </w:rPr>
            </w:pPr>
            <w:r w:rsidRPr="005653AA">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480" w:author="Huawei" w:date="2022-07-22T09:29:00Z">
              <w:tcPr>
                <w:tcW w:w="1418" w:type="dxa"/>
                <w:tcBorders>
                  <w:top w:val="single" w:sz="4" w:space="0" w:color="auto"/>
                  <w:left w:val="single" w:sz="4" w:space="0" w:color="auto"/>
                  <w:bottom w:val="single" w:sz="4" w:space="0" w:color="auto"/>
                  <w:right w:val="single" w:sz="4" w:space="0" w:color="auto"/>
                </w:tcBorders>
                <w:hideMark/>
              </w:tcPr>
            </w:tcPrChange>
          </w:tcPr>
          <w:p w14:paraId="4640672B" w14:textId="77777777" w:rsidR="006D3C58" w:rsidRPr="005653AA" w:rsidRDefault="006D3C58" w:rsidP="006D3C58">
            <w:pPr>
              <w:pStyle w:val="TAC"/>
              <w:spacing w:line="256" w:lineRule="auto"/>
              <w:rPr>
                <w:rFonts w:cs="v4.2.0"/>
                <w:lang w:eastAsia="zh-CN"/>
              </w:rPr>
            </w:pPr>
            <w:r w:rsidRPr="005653AA">
              <w:rPr>
                <w:rFonts w:cs="v4.2.0"/>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481" w:author="Huawei" w:date="2022-07-22T09:29: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2FC2B962" w14:textId="77777777" w:rsidR="006D3C58" w:rsidRPr="005653AA" w:rsidRDefault="006D3C58" w:rsidP="006D3C58">
            <w:pPr>
              <w:pStyle w:val="TAC"/>
              <w:spacing w:line="256" w:lineRule="auto"/>
              <w:rPr>
                <w:szCs w:val="18"/>
                <w:lang w:eastAsia="en-GB"/>
              </w:rPr>
            </w:pPr>
            <w:r w:rsidRPr="005653AA">
              <w:rPr>
                <w:rFonts w:cs="v4.2.0"/>
                <w:szCs w:val="18"/>
              </w:rPr>
              <w:t>50</w:t>
            </w:r>
          </w:p>
        </w:tc>
        <w:tc>
          <w:tcPr>
            <w:tcW w:w="2581" w:type="dxa"/>
            <w:gridSpan w:val="2"/>
            <w:tcBorders>
              <w:top w:val="single" w:sz="4" w:space="0" w:color="auto"/>
              <w:left w:val="single" w:sz="4" w:space="0" w:color="auto"/>
              <w:bottom w:val="single" w:sz="4" w:space="0" w:color="auto"/>
              <w:right w:val="single" w:sz="4" w:space="0" w:color="auto"/>
            </w:tcBorders>
            <w:hideMark/>
            <w:tcPrChange w:id="482" w:author="Huawei" w:date="2022-07-22T09:29: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5C4EB97E" w14:textId="77777777" w:rsidR="006D3C58" w:rsidRPr="005653AA" w:rsidRDefault="006D3C58" w:rsidP="006D3C58">
            <w:pPr>
              <w:pStyle w:val="TAC"/>
              <w:spacing w:line="256" w:lineRule="auto"/>
              <w:rPr>
                <w:szCs w:val="18"/>
                <w:lang w:eastAsia="en-GB"/>
              </w:rPr>
            </w:pPr>
            <w:r w:rsidRPr="005653AA">
              <w:rPr>
                <w:rFonts w:cs="v4.2.0"/>
                <w:szCs w:val="18"/>
              </w:rPr>
              <w:t>50</w:t>
            </w:r>
          </w:p>
        </w:tc>
      </w:tr>
      <w:tr w:rsidR="006D3C58" w:rsidRPr="005653AA" w14:paraId="6B9AE716" w14:textId="77777777" w:rsidTr="006D3C58">
        <w:trPr>
          <w:cantSplit/>
          <w:trHeight w:val="187"/>
          <w:jc w:val="center"/>
          <w:trPrChange w:id="483" w:author="Huawei" w:date="2022-07-22T09:29:00Z">
            <w:trPr>
              <w:cantSplit/>
              <w:trHeight w:val="187"/>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484" w:author="Huawei" w:date="2022-07-22T09:29:00Z">
              <w:tcPr>
                <w:tcW w:w="1986" w:type="dxa"/>
                <w:tcBorders>
                  <w:top w:val="single" w:sz="4" w:space="0" w:color="auto"/>
                  <w:left w:val="single" w:sz="4" w:space="0" w:color="auto"/>
                  <w:bottom w:val="single" w:sz="4" w:space="0" w:color="auto"/>
                  <w:right w:val="single" w:sz="4" w:space="0" w:color="auto"/>
                </w:tcBorders>
                <w:hideMark/>
              </w:tcPr>
            </w:tcPrChange>
          </w:tcPr>
          <w:p w14:paraId="4F6933D0" w14:textId="77777777" w:rsidR="006D3C58" w:rsidRPr="005653AA" w:rsidRDefault="006D3C58" w:rsidP="006D3C58">
            <w:pPr>
              <w:pStyle w:val="TAL"/>
              <w:spacing w:line="256" w:lineRule="auto"/>
              <w:rPr>
                <w:lang w:eastAsia="en-GB"/>
              </w:rPr>
            </w:pPr>
            <w:r w:rsidRPr="005653AA">
              <w:t xml:space="preserve">Propagation Condition </w:t>
            </w:r>
          </w:p>
        </w:tc>
        <w:tc>
          <w:tcPr>
            <w:tcW w:w="1564" w:type="dxa"/>
            <w:tcBorders>
              <w:top w:val="single" w:sz="4" w:space="0" w:color="auto"/>
              <w:left w:val="single" w:sz="4" w:space="0" w:color="auto"/>
              <w:bottom w:val="single" w:sz="4" w:space="0" w:color="auto"/>
              <w:right w:val="single" w:sz="4" w:space="0" w:color="auto"/>
            </w:tcBorders>
            <w:tcPrChange w:id="485" w:author="Huawei" w:date="2022-07-22T09:29:00Z">
              <w:tcPr>
                <w:tcW w:w="1563" w:type="dxa"/>
                <w:tcBorders>
                  <w:top w:val="single" w:sz="4" w:space="0" w:color="auto"/>
                  <w:left w:val="single" w:sz="4" w:space="0" w:color="auto"/>
                  <w:bottom w:val="single" w:sz="4" w:space="0" w:color="auto"/>
                  <w:right w:val="single" w:sz="4" w:space="0" w:color="auto"/>
                </w:tcBorders>
              </w:tcPr>
            </w:tcPrChange>
          </w:tcPr>
          <w:p w14:paraId="11F58E6D" w14:textId="77777777" w:rsidR="006D3C58" w:rsidRPr="005653AA" w:rsidRDefault="006D3C58" w:rsidP="006D3C58">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486" w:author="Huawei" w:date="2022-07-22T09:29:00Z">
              <w:tcPr>
                <w:tcW w:w="1418" w:type="dxa"/>
                <w:tcBorders>
                  <w:top w:val="single" w:sz="4" w:space="0" w:color="auto"/>
                  <w:left w:val="single" w:sz="4" w:space="0" w:color="auto"/>
                  <w:bottom w:val="single" w:sz="4" w:space="0" w:color="auto"/>
                  <w:right w:val="single" w:sz="4" w:space="0" w:color="auto"/>
                </w:tcBorders>
                <w:hideMark/>
              </w:tcPr>
            </w:tcPrChange>
          </w:tcPr>
          <w:p w14:paraId="1465B99A" w14:textId="77777777" w:rsidR="006D3C58" w:rsidRPr="005653AA" w:rsidRDefault="006D3C58" w:rsidP="006D3C58">
            <w:pPr>
              <w:pStyle w:val="TAC"/>
              <w:spacing w:line="256" w:lineRule="auto"/>
              <w:rPr>
                <w:rFonts w:cs="v4.2.0"/>
                <w:lang w:eastAsia="zh-CN"/>
              </w:rPr>
            </w:pPr>
            <w:r w:rsidRPr="005653AA">
              <w:rPr>
                <w:rFonts w:cs="v4.2.0"/>
                <w:lang w:eastAsia="zh-CN"/>
              </w:rPr>
              <w:t>1, 2</w:t>
            </w:r>
          </w:p>
        </w:tc>
        <w:tc>
          <w:tcPr>
            <w:tcW w:w="5161" w:type="dxa"/>
            <w:gridSpan w:val="4"/>
            <w:tcBorders>
              <w:top w:val="single" w:sz="4" w:space="0" w:color="auto"/>
              <w:left w:val="single" w:sz="4" w:space="0" w:color="auto"/>
              <w:bottom w:val="single" w:sz="4" w:space="0" w:color="auto"/>
              <w:right w:val="single" w:sz="4" w:space="0" w:color="auto"/>
            </w:tcBorders>
            <w:hideMark/>
            <w:tcPrChange w:id="487" w:author="Huawei" w:date="2022-07-22T09:29:00Z">
              <w:tcPr>
                <w:tcW w:w="5161" w:type="dxa"/>
                <w:gridSpan w:val="6"/>
                <w:tcBorders>
                  <w:top w:val="single" w:sz="4" w:space="0" w:color="auto"/>
                  <w:left w:val="single" w:sz="4" w:space="0" w:color="auto"/>
                  <w:bottom w:val="single" w:sz="4" w:space="0" w:color="auto"/>
                  <w:right w:val="single" w:sz="4" w:space="0" w:color="auto"/>
                </w:tcBorders>
                <w:hideMark/>
              </w:tcPr>
            </w:tcPrChange>
          </w:tcPr>
          <w:p w14:paraId="1D8DFFCC" w14:textId="77777777" w:rsidR="006D3C58" w:rsidRPr="005653AA" w:rsidRDefault="006D3C58" w:rsidP="006D3C58">
            <w:pPr>
              <w:pStyle w:val="TAC"/>
              <w:spacing w:line="256" w:lineRule="auto"/>
              <w:rPr>
                <w:szCs w:val="18"/>
                <w:lang w:eastAsia="en-GB"/>
              </w:rPr>
            </w:pPr>
            <w:proofErr w:type="spellStart"/>
            <w:r w:rsidRPr="005653AA">
              <w:rPr>
                <w:rFonts w:cs="v4.2.0"/>
                <w:szCs w:val="18"/>
              </w:rPr>
              <w:t>AWGN</w:t>
            </w:r>
            <w:proofErr w:type="spellEnd"/>
          </w:p>
        </w:tc>
      </w:tr>
      <w:tr w:rsidR="006D3C58" w:rsidRPr="005653AA" w14:paraId="4922D639" w14:textId="77777777" w:rsidTr="006D3C58">
        <w:trPr>
          <w:cantSplit/>
          <w:trHeight w:val="187"/>
          <w:jc w:val="center"/>
          <w:trPrChange w:id="488" w:author="Huawei" w:date="2022-07-22T09:29:00Z">
            <w:trPr>
              <w:cantSplit/>
              <w:trHeight w:val="187"/>
              <w:jc w:val="center"/>
            </w:trPr>
          </w:trPrChange>
        </w:trPr>
        <w:tc>
          <w:tcPr>
            <w:tcW w:w="10130" w:type="dxa"/>
            <w:gridSpan w:val="7"/>
            <w:tcBorders>
              <w:top w:val="single" w:sz="4" w:space="0" w:color="auto"/>
              <w:left w:val="single" w:sz="4" w:space="0" w:color="auto"/>
              <w:bottom w:val="single" w:sz="4" w:space="0" w:color="auto"/>
              <w:right w:val="single" w:sz="4" w:space="0" w:color="auto"/>
            </w:tcBorders>
            <w:hideMark/>
            <w:tcPrChange w:id="489" w:author="Huawei" w:date="2022-07-22T09:29:00Z">
              <w:tcPr>
                <w:tcW w:w="10128" w:type="dxa"/>
                <w:gridSpan w:val="9"/>
                <w:tcBorders>
                  <w:top w:val="single" w:sz="4" w:space="0" w:color="auto"/>
                  <w:left w:val="single" w:sz="4" w:space="0" w:color="auto"/>
                  <w:bottom w:val="single" w:sz="4" w:space="0" w:color="auto"/>
                  <w:right w:val="single" w:sz="4" w:space="0" w:color="auto"/>
                </w:tcBorders>
                <w:hideMark/>
              </w:tcPr>
            </w:tcPrChange>
          </w:tcPr>
          <w:p w14:paraId="30A016C0" w14:textId="77777777" w:rsidR="006D3C58" w:rsidRPr="005653AA" w:rsidRDefault="006D3C58" w:rsidP="006D3C58">
            <w:pPr>
              <w:pStyle w:val="TAN"/>
              <w:spacing w:line="256" w:lineRule="auto"/>
              <w:rPr>
                <w:lang w:eastAsia="en-GB"/>
              </w:rPr>
            </w:pPr>
            <w:r w:rsidRPr="005653AA">
              <w:t>Note 1:</w:t>
            </w:r>
            <w:r w:rsidRPr="005653AA">
              <w:tab/>
            </w:r>
            <w:proofErr w:type="spellStart"/>
            <w:r w:rsidRPr="005653AA">
              <w:t>OCNG</w:t>
            </w:r>
            <w:proofErr w:type="spellEnd"/>
            <w:r w:rsidRPr="005653AA">
              <w:t xml:space="preserve"> shall be used such that both cells are fully allocated and a constant total transmitted power spectral </w:t>
            </w:r>
            <w:r w:rsidRPr="005653AA">
              <w:rPr>
                <w:rFonts w:cs="v4.2.0"/>
              </w:rPr>
              <w:t>density</w:t>
            </w:r>
            <w:r w:rsidRPr="005653AA">
              <w:t xml:space="preserve"> is achieved for all OFDM symbols.</w:t>
            </w:r>
          </w:p>
          <w:p w14:paraId="0895A2FD" w14:textId="77777777" w:rsidR="006D3C58" w:rsidRPr="005653AA" w:rsidRDefault="006D3C58" w:rsidP="006D3C58">
            <w:pPr>
              <w:pStyle w:val="TAN"/>
              <w:spacing w:line="256" w:lineRule="auto"/>
            </w:pPr>
            <w:r w:rsidRPr="005653AA">
              <w:t>Note 2:</w:t>
            </w:r>
            <w:r w:rsidRPr="005653AA">
              <w:tab/>
              <w:t xml:space="preserve">Interference from other cells and noise sources not specified in the test is assumed to be constant over subcarriers and time and shall be modelled as </w:t>
            </w:r>
            <w:proofErr w:type="spellStart"/>
            <w:r w:rsidRPr="005653AA">
              <w:t>AWGN</w:t>
            </w:r>
            <w:proofErr w:type="spellEnd"/>
            <w:r w:rsidRPr="005653AA">
              <w:t xml:space="preserve"> of appropriate power for </w:t>
            </w:r>
            <w:r w:rsidRPr="005653AA">
              <w:rPr>
                <w:lang w:eastAsia="en-GB"/>
              </w:rPr>
              <w:object w:dxaOrig="450" w:dyaOrig="450" w14:anchorId="29AA4FC4">
                <v:shape id="_x0000_i1029" type="#_x0000_t75" style="width:23.75pt;height:23.75pt" o:ole="" fillcolor="window">
                  <v:imagedata r:id="rId15" o:title=""/>
                </v:shape>
                <o:OLEObject Type="Embed" ProgID="Equation.3" ShapeID="_x0000_i1029" DrawAspect="Content" ObjectID="_1722431770" r:id="rId20"/>
              </w:object>
            </w:r>
            <w:r w:rsidRPr="005653AA">
              <w:t xml:space="preserve"> to be fulfilled.</w:t>
            </w:r>
          </w:p>
          <w:p w14:paraId="6F9A7237" w14:textId="77777777" w:rsidR="006D3C58" w:rsidRPr="005653AA" w:rsidRDefault="006D3C58" w:rsidP="006D3C58">
            <w:pPr>
              <w:pStyle w:val="TAN"/>
              <w:spacing w:line="256" w:lineRule="auto"/>
            </w:pPr>
            <w:r w:rsidRPr="005653AA">
              <w:t>Note 3:</w:t>
            </w:r>
            <w:r w:rsidRPr="005653AA">
              <w:tab/>
              <w:t>SS-</w:t>
            </w:r>
            <w:proofErr w:type="spellStart"/>
            <w:r w:rsidRPr="005653AA">
              <w:t>RSRP</w:t>
            </w:r>
            <w:proofErr w:type="spellEnd"/>
            <w:r w:rsidRPr="005653AA">
              <w:t xml:space="preserve"> levels have been derived from other parameters for information purposes. They are not settable parameters themselves.</w:t>
            </w:r>
          </w:p>
          <w:p w14:paraId="15E435A7" w14:textId="77777777" w:rsidR="006D3C58" w:rsidRDefault="006D3C58" w:rsidP="006D3C58">
            <w:pPr>
              <w:pStyle w:val="TAC"/>
              <w:spacing w:line="256" w:lineRule="auto"/>
              <w:jc w:val="left"/>
              <w:rPr>
                <w:ins w:id="490" w:author="Huawei" w:date="2022-07-22T09:33:00Z"/>
              </w:rPr>
            </w:pPr>
            <w:r w:rsidRPr="005653AA">
              <w:t>Note 4:</w:t>
            </w:r>
            <w:r w:rsidRPr="005653AA">
              <w:tab/>
              <w:t>Information about types of UE beam is given in B.2.1.3, and does not limit UE implementation or test system implementation</w:t>
            </w:r>
          </w:p>
          <w:p w14:paraId="140DEB6E" w14:textId="77777777" w:rsidR="00D31CED" w:rsidRDefault="00D31CED" w:rsidP="006D3C58">
            <w:pPr>
              <w:pStyle w:val="TAC"/>
              <w:spacing w:line="256" w:lineRule="auto"/>
              <w:jc w:val="left"/>
              <w:rPr>
                <w:ins w:id="491" w:author="Huawei" w:date="2022-07-22T09:38:00Z"/>
                <w:lang w:val="en-US"/>
              </w:rPr>
            </w:pPr>
            <w:ins w:id="492" w:author="Huawei" w:date="2022-07-22T09:33:00Z">
              <w:r w:rsidRPr="00D31CED">
                <w:rPr>
                  <w:lang w:val="en-US"/>
                </w:rPr>
                <w:t>Note 5:</w:t>
              </w:r>
              <w:r w:rsidRPr="00D31CED">
                <w:rPr>
                  <w:lang w:val="en-US"/>
                </w:rPr>
                <w:tab/>
                <w:t>Calculation of Es/</w:t>
              </w:r>
              <w:proofErr w:type="spellStart"/>
              <w:r w:rsidRPr="00D31CED">
                <w:rPr>
                  <w:lang w:val="en-US"/>
                </w:rPr>
                <w:t>Iot</w:t>
              </w:r>
              <w:r w:rsidRPr="00D31CED">
                <w:rPr>
                  <w:vertAlign w:val="subscript"/>
                  <w:lang w:val="en-US"/>
                </w:rPr>
                <w:t>BB</w:t>
              </w:r>
              <w:proofErr w:type="spellEnd"/>
              <w:r w:rsidRPr="00D31CED">
                <w:rPr>
                  <w:lang w:val="en-US"/>
                </w:rPr>
                <w:t xml:space="preserve"> includes the effect of UE internal noise up to the value assumed for the associated </w:t>
              </w:r>
              <w:proofErr w:type="spellStart"/>
              <w:r w:rsidRPr="00D31CED">
                <w:rPr>
                  <w:lang w:val="en-US"/>
                </w:rPr>
                <w:t>Refsens</w:t>
              </w:r>
              <w:proofErr w:type="spellEnd"/>
              <w:r w:rsidRPr="00D31CED">
                <w:rPr>
                  <w:lang w:val="en-US"/>
                </w:rPr>
                <w:t xml:space="preserve"> requirement in clause 7.3.2 of TS 38.101-2 [19], and an allowance of 1dB for UE multi-band relaxation factor </w:t>
              </w:r>
              <w:proofErr w:type="spellStart"/>
              <w:r w:rsidRPr="00D31CED">
                <w:rPr>
                  <w:lang w:val="en-US"/>
                </w:rPr>
                <w:t>ΔMB</w:t>
              </w:r>
              <w:r w:rsidRPr="00D31CED">
                <w:rPr>
                  <w:vertAlign w:val="subscript"/>
                  <w:lang w:val="en-US"/>
                </w:rPr>
                <w:t>P</w:t>
              </w:r>
              <w:proofErr w:type="spellEnd"/>
              <w:r w:rsidRPr="00D31CED">
                <w:rPr>
                  <w:lang w:val="en-US"/>
                </w:rPr>
                <w:t xml:space="preserve"> from TS 38.101-2 [19] Table 6.2.1.3-4.</w:t>
              </w:r>
            </w:ins>
          </w:p>
          <w:p w14:paraId="131C8B90" w14:textId="5616D549" w:rsidR="00D31CED" w:rsidRPr="005653AA" w:rsidRDefault="00D31CED" w:rsidP="006D3C58">
            <w:pPr>
              <w:pStyle w:val="TAC"/>
              <w:spacing w:line="256" w:lineRule="auto"/>
              <w:jc w:val="left"/>
              <w:rPr>
                <w:rFonts w:cs="v4.2.0"/>
                <w:lang w:eastAsia="en-GB"/>
              </w:rPr>
            </w:pPr>
            <w:ins w:id="493" w:author="Huawei" w:date="2022-07-22T09:38:00Z">
              <w:r w:rsidRPr="00D31CED">
                <w:rPr>
                  <w:lang w:val="en-US"/>
                </w:rPr>
                <w:t xml:space="preserve">Note </w:t>
              </w:r>
              <w:r>
                <w:rPr>
                  <w:lang w:val="en-US"/>
                </w:rPr>
                <w:t>6</w:t>
              </w:r>
              <w:r w:rsidRPr="00D31CED">
                <w:rPr>
                  <w:lang w:val="en-US"/>
                </w:rPr>
                <w:t>:</w:t>
              </w:r>
              <w:r w:rsidRPr="00D31CED">
                <w:rPr>
                  <w:lang w:val="en-US"/>
                </w:rPr>
                <w:tab/>
              </w:r>
              <w:r>
                <w:rPr>
                  <w:lang w:val="en-US"/>
                </w:rPr>
                <w:t>Including the test tolerance given in Annex F</w:t>
              </w:r>
              <w:r w:rsidRPr="00D31CED">
                <w:rPr>
                  <w:lang w:val="en-US"/>
                </w:rPr>
                <w:t>.</w:t>
              </w:r>
            </w:ins>
          </w:p>
        </w:tc>
      </w:tr>
    </w:tbl>
    <w:p w14:paraId="58812A6A" w14:textId="77777777" w:rsidR="006D3C58" w:rsidRPr="005653AA" w:rsidRDefault="006D3C58" w:rsidP="006D3C58"/>
    <w:p w14:paraId="6E44F8F3" w14:textId="77777777" w:rsidR="006D3C58" w:rsidRPr="005653AA" w:rsidRDefault="006D3C58" w:rsidP="006D3C58">
      <w:r w:rsidRPr="005653AA">
        <w:t xml:space="preserve">The cell reselection delay to an already detected cell </w:t>
      </w:r>
      <w:r w:rsidRPr="005653AA">
        <w:rPr>
          <w:rFonts w:cs="v4.2.0"/>
        </w:rPr>
        <w:t xml:space="preserve">for UE fulfilling low mobility relaxed </w:t>
      </w:r>
      <w:r w:rsidRPr="005653AA">
        <w:rPr>
          <w:lang w:eastAsia="zh-CN"/>
        </w:rPr>
        <w:t>criterion</w:t>
      </w:r>
      <w:r w:rsidRPr="005653AA">
        <w:rPr>
          <w:rFonts w:cs="v4.2.0"/>
        </w:rPr>
        <w:t xml:space="preserve"> </w:t>
      </w:r>
      <w:r w:rsidRPr="005653AA">
        <w:t xml:space="preserve">is defined as the time from the beginning of time period T1, to the moment when the UE camps on Cell 2, and starts to send preambles on the </w:t>
      </w:r>
      <w:proofErr w:type="spellStart"/>
      <w:r w:rsidRPr="005653AA">
        <w:t>PRACH</w:t>
      </w:r>
      <w:proofErr w:type="spellEnd"/>
      <w:r w:rsidRPr="005653AA">
        <w:t xml:space="preserve"> for sending the </w:t>
      </w:r>
      <w:proofErr w:type="spellStart"/>
      <w:r w:rsidRPr="005653AA">
        <w:rPr>
          <w:i/>
          <w:lang w:eastAsia="zh-CN"/>
        </w:rPr>
        <w:t>RRCSetupRequest</w:t>
      </w:r>
      <w:proofErr w:type="spellEnd"/>
      <w:r w:rsidRPr="005653AA">
        <w:t xml:space="preserve"> message to perform a Tracking Area Update procedure on Cell 2.</w:t>
      </w:r>
    </w:p>
    <w:p w14:paraId="670F7750" w14:textId="77777777" w:rsidR="006D3C58" w:rsidRPr="005653AA" w:rsidRDefault="006D3C58" w:rsidP="006D3C58">
      <w:r w:rsidRPr="005653AA">
        <w:t xml:space="preserve">The cell reselection delay to an already detected cell </w:t>
      </w:r>
      <w:r w:rsidRPr="005653AA">
        <w:rPr>
          <w:rFonts w:cs="v4.2.0"/>
        </w:rPr>
        <w:t xml:space="preserve">for UE fulfilling low mobility relaxed </w:t>
      </w:r>
      <w:r w:rsidRPr="005653AA">
        <w:rPr>
          <w:lang w:eastAsia="zh-CN"/>
        </w:rPr>
        <w:t>criterion</w:t>
      </w:r>
      <w:r w:rsidRPr="005653AA">
        <w:rPr>
          <w:rFonts w:cs="v4.2.0"/>
        </w:rPr>
        <w:t xml:space="preserve"> </w:t>
      </w:r>
      <w:r w:rsidRPr="005653AA">
        <w:t xml:space="preserve">is also defined as the time from the beginning of time period T2, to the moment when the UE camps on Cell 1, and starts to send preambles on the </w:t>
      </w:r>
      <w:proofErr w:type="spellStart"/>
      <w:r w:rsidRPr="005653AA">
        <w:t>PRACH</w:t>
      </w:r>
      <w:proofErr w:type="spellEnd"/>
      <w:r w:rsidRPr="005653AA">
        <w:t xml:space="preserve"> for sending the </w:t>
      </w:r>
      <w:proofErr w:type="spellStart"/>
      <w:r w:rsidRPr="005653AA">
        <w:rPr>
          <w:i/>
          <w:lang w:eastAsia="zh-CN"/>
        </w:rPr>
        <w:t>RRCSetupRequest</w:t>
      </w:r>
      <w:proofErr w:type="spellEnd"/>
      <w:r w:rsidRPr="005653AA">
        <w:t xml:space="preserve"> message to perform a Tracking Area Update procedure on Cell 1.</w:t>
      </w:r>
    </w:p>
    <w:p w14:paraId="57612DC6" w14:textId="77777777" w:rsidR="006D3C58" w:rsidRPr="005653AA" w:rsidRDefault="006D3C58" w:rsidP="006D3C58">
      <w:r w:rsidRPr="005653AA">
        <w:t>The cell re-selection delay to an already detected cell shall be less than 79 s.</w:t>
      </w:r>
    </w:p>
    <w:p w14:paraId="4625EC7B" w14:textId="77777777" w:rsidR="006D3C58" w:rsidRPr="005653AA" w:rsidRDefault="006D3C58" w:rsidP="006D3C58">
      <w:r w:rsidRPr="005653AA">
        <w:t>The rate of correct cell reselections observed during repeated tests shall be at least 90%.</w:t>
      </w:r>
    </w:p>
    <w:p w14:paraId="37EE0593" w14:textId="77777777" w:rsidR="006D3C58" w:rsidRPr="005653AA" w:rsidRDefault="006D3C58" w:rsidP="006D3C58">
      <w:r w:rsidRPr="005653AA">
        <w:t>The cell re-selection delay to an already detected cell test requirement in this case is expressed as:</w:t>
      </w:r>
    </w:p>
    <w:p w14:paraId="4158988B" w14:textId="77777777" w:rsidR="006D3C58" w:rsidRPr="005653AA" w:rsidRDefault="006D3C58" w:rsidP="006D3C58">
      <w:pPr>
        <w:pStyle w:val="B1"/>
        <w:ind w:left="576" w:hanging="288"/>
      </w:pPr>
      <w:r w:rsidRPr="005653AA">
        <w:t xml:space="preserve">Cell re-selection to an already detected cell delay = </w:t>
      </w:r>
      <w:proofErr w:type="spellStart"/>
      <w:proofErr w:type="gramStart"/>
      <w:r w:rsidRPr="005653AA">
        <w:t>T</w:t>
      </w:r>
      <w:r w:rsidRPr="005653AA">
        <w:rPr>
          <w:vertAlign w:val="subscript"/>
        </w:rPr>
        <w:t>evaluate,NR</w:t>
      </w:r>
      <w:proofErr w:type="gramEnd"/>
      <w:r w:rsidRPr="005653AA">
        <w:rPr>
          <w:vertAlign w:val="subscript"/>
        </w:rPr>
        <w:t>_Intra</w:t>
      </w:r>
      <w:proofErr w:type="spellEnd"/>
      <w:r w:rsidRPr="005653AA">
        <w:t xml:space="preserve"> + </w:t>
      </w:r>
      <w:proofErr w:type="spellStart"/>
      <w:r w:rsidRPr="005653AA">
        <w:t>T</w:t>
      </w:r>
      <w:r w:rsidRPr="005653AA">
        <w:rPr>
          <w:vertAlign w:val="subscript"/>
        </w:rPr>
        <w:t>SI</w:t>
      </w:r>
      <w:proofErr w:type="spellEnd"/>
      <w:r w:rsidRPr="005653AA">
        <w:rPr>
          <w:vertAlign w:val="subscript"/>
        </w:rPr>
        <w:t>-NR</w:t>
      </w:r>
    </w:p>
    <w:p w14:paraId="7EE0D28D" w14:textId="77777777" w:rsidR="006D3C58" w:rsidRPr="005653AA" w:rsidRDefault="006D3C58" w:rsidP="006D3C58">
      <w:pPr>
        <w:pStyle w:val="B2"/>
      </w:pPr>
      <w:proofErr w:type="spellStart"/>
      <w:proofErr w:type="gramStart"/>
      <w:r w:rsidRPr="005653AA">
        <w:t>T</w:t>
      </w:r>
      <w:r w:rsidRPr="005653AA">
        <w:rPr>
          <w:vertAlign w:val="subscript"/>
        </w:rPr>
        <w:t>evaluate,NR</w:t>
      </w:r>
      <w:proofErr w:type="gramEnd"/>
      <w:r w:rsidRPr="005653AA">
        <w:rPr>
          <w:vertAlign w:val="subscript"/>
        </w:rPr>
        <w:t>_Intra</w:t>
      </w:r>
      <w:proofErr w:type="spellEnd"/>
      <w:r w:rsidRPr="005653AA">
        <w:t xml:space="preserve"> = 76.8 s; as specified in TS 38.133 [6] clause 4.2.2.9.</w:t>
      </w:r>
    </w:p>
    <w:p w14:paraId="11FA650F" w14:textId="77777777" w:rsidR="006D3C58" w:rsidRPr="005653AA" w:rsidRDefault="006D3C58" w:rsidP="006D3C58">
      <w:pPr>
        <w:pStyle w:val="B2"/>
      </w:pPr>
      <w:proofErr w:type="spellStart"/>
      <w:r w:rsidRPr="005653AA">
        <w:t>T</w:t>
      </w:r>
      <w:r w:rsidRPr="005653AA">
        <w:rPr>
          <w:vertAlign w:val="subscript"/>
        </w:rPr>
        <w:t>SI</w:t>
      </w:r>
      <w:proofErr w:type="spellEnd"/>
      <w:r w:rsidRPr="005653AA">
        <w:rPr>
          <w:vertAlign w:val="subscript"/>
        </w:rPr>
        <w:t xml:space="preserve">-NR </w:t>
      </w:r>
      <w:r w:rsidRPr="005653AA">
        <w:t xml:space="preserve">= 1280 </w:t>
      </w:r>
      <w:proofErr w:type="spellStart"/>
      <w:r w:rsidRPr="005653AA">
        <w:t>ms</w:t>
      </w:r>
      <w:proofErr w:type="spellEnd"/>
      <w:r w:rsidRPr="005653AA">
        <w:t xml:space="preserve">; maximum repetition period of relevant system info blocks that needs to be received by the UE to camp on a cell is assumed in this test. </w:t>
      </w:r>
    </w:p>
    <w:p w14:paraId="4E03B169" w14:textId="77777777" w:rsidR="006D3C58" w:rsidRPr="005653AA" w:rsidRDefault="006D3C58" w:rsidP="006D3C58">
      <w:r w:rsidRPr="005653AA">
        <w:t xml:space="preserve">This gives a total of 78.08 s, allow 79s for </w:t>
      </w:r>
      <w:r w:rsidRPr="005653AA">
        <w:rPr>
          <w:rFonts w:cs="v4.2.0"/>
        </w:rPr>
        <w:t>the cell re-selection delay to an already detected cell for UE fulfilling low mobility criterion</w:t>
      </w:r>
      <w:r w:rsidRPr="005653AA">
        <w:t xml:space="preserve"> in the test case.</w:t>
      </w:r>
    </w:p>
    <w:p w14:paraId="2F0088A3" w14:textId="009E0B18"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sidR="00AE76AB">
        <w:rPr>
          <w:b/>
          <w:noProof/>
          <w:color w:val="00B0F0"/>
        </w:rPr>
        <w:t>1</w:t>
      </w:r>
      <w:r w:rsidRPr="00D01D4E">
        <w:rPr>
          <w:b/>
          <w:noProof/>
          <w:color w:val="00B0F0"/>
        </w:rPr>
        <w:t>&gt;</w:t>
      </w:r>
    </w:p>
    <w:sectPr w:rsidR="00EE03E9" w:rsidRPr="00EE03E9" w:rsidSect="00DF6281">
      <w:footerReference w:type="even" r:id="rId21"/>
      <w:footerReference w:type="defaul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649E22" w14:textId="77777777" w:rsidR="00560137" w:rsidRDefault="00560137">
      <w:r>
        <w:separator/>
      </w:r>
    </w:p>
  </w:endnote>
  <w:endnote w:type="continuationSeparator" w:id="0">
    <w:p w14:paraId="08452BD3" w14:textId="77777777" w:rsidR="00560137" w:rsidRDefault="00560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34479F" w:rsidRDefault="0034479F">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34479F" w:rsidRDefault="0034479F">
    <w:pPr>
      <w:pStyle w:val="ae"/>
    </w:pPr>
  </w:p>
  <w:p w14:paraId="76366D27" w14:textId="77777777" w:rsidR="0034479F" w:rsidRDefault="0034479F"/>
  <w:p w14:paraId="210662FC" w14:textId="77777777" w:rsidR="0034479F" w:rsidRDefault="0034479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34479F" w:rsidRDefault="0034479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17F40" w14:textId="77777777" w:rsidR="00560137" w:rsidRDefault="00560137">
      <w:r>
        <w:separator/>
      </w:r>
    </w:p>
  </w:footnote>
  <w:footnote w:type="continuationSeparator" w:id="0">
    <w:p w14:paraId="561856E9" w14:textId="77777777" w:rsidR="00560137" w:rsidRDefault="005601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479F" w:rsidRDefault="0034479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2AF59E1"/>
    <w:multiLevelType w:val="hybridMultilevel"/>
    <w:tmpl w:val="DB7A554A"/>
    <w:lvl w:ilvl="0" w:tplc="5FE0831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31F21DA"/>
    <w:multiLevelType w:val="hybridMultilevel"/>
    <w:tmpl w:val="3F62FAE6"/>
    <w:lvl w:ilvl="0" w:tplc="7BAE22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5"/>
  </w:num>
  <w:num w:numId="4">
    <w:abstractNumId w:val="24"/>
  </w:num>
  <w:num w:numId="5">
    <w:abstractNumId w:val="7"/>
  </w:num>
  <w:num w:numId="6">
    <w:abstractNumId w:val="13"/>
  </w:num>
  <w:num w:numId="7">
    <w:abstractNumId w:val="9"/>
  </w:num>
  <w:num w:numId="8">
    <w:abstractNumId w:val="16"/>
  </w:num>
  <w:num w:numId="9">
    <w:abstractNumId w:val="22"/>
  </w:num>
  <w:num w:numId="10">
    <w:abstractNumId w:val="2"/>
  </w:num>
  <w:num w:numId="11">
    <w:abstractNumId w:val="25"/>
  </w:num>
  <w:num w:numId="12">
    <w:abstractNumId w:val="12"/>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6"/>
  </w:num>
  <w:num w:numId="20">
    <w:abstractNumId w:val="8"/>
  </w:num>
  <w:num w:numId="21">
    <w:abstractNumId w:val="10"/>
  </w:num>
  <w:num w:numId="22">
    <w:abstractNumId w:val="6"/>
  </w:num>
  <w:num w:numId="23">
    <w:abstractNumId w:val="1"/>
  </w:num>
  <w:num w:numId="24">
    <w:abstractNumId w:val="23"/>
  </w:num>
  <w:num w:numId="25">
    <w:abstractNumId w:val="11"/>
  </w:num>
  <w:num w:numId="26">
    <w:abstractNumId w:val="4"/>
  </w:num>
  <w:num w:numId="27">
    <w:abstractNumId w:val="14"/>
  </w:num>
  <w:num w:numId="28">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A6A1F"/>
    <w:rsid w:val="000B2B0A"/>
    <w:rsid w:val="000B2D3A"/>
    <w:rsid w:val="000B7FED"/>
    <w:rsid w:val="000C038A"/>
    <w:rsid w:val="000C45DB"/>
    <w:rsid w:val="000C6598"/>
    <w:rsid w:val="000D44B3"/>
    <w:rsid w:val="000E05EE"/>
    <w:rsid w:val="001017CC"/>
    <w:rsid w:val="0010298C"/>
    <w:rsid w:val="001133D7"/>
    <w:rsid w:val="00141A69"/>
    <w:rsid w:val="00145D43"/>
    <w:rsid w:val="00164545"/>
    <w:rsid w:val="001759BF"/>
    <w:rsid w:val="00192C46"/>
    <w:rsid w:val="001A08B3"/>
    <w:rsid w:val="001A1AA4"/>
    <w:rsid w:val="001A47E3"/>
    <w:rsid w:val="001A5DED"/>
    <w:rsid w:val="001A7B60"/>
    <w:rsid w:val="001B52F0"/>
    <w:rsid w:val="001B7A65"/>
    <w:rsid w:val="001C33B1"/>
    <w:rsid w:val="001D266F"/>
    <w:rsid w:val="001E1DBE"/>
    <w:rsid w:val="001E41F3"/>
    <w:rsid w:val="001E6117"/>
    <w:rsid w:val="001F0111"/>
    <w:rsid w:val="001F47F8"/>
    <w:rsid w:val="00203A50"/>
    <w:rsid w:val="002421B5"/>
    <w:rsid w:val="0026004D"/>
    <w:rsid w:val="002640DD"/>
    <w:rsid w:val="00275D12"/>
    <w:rsid w:val="00284841"/>
    <w:rsid w:val="00284FEB"/>
    <w:rsid w:val="002860C4"/>
    <w:rsid w:val="0029180F"/>
    <w:rsid w:val="00292136"/>
    <w:rsid w:val="002A0D96"/>
    <w:rsid w:val="002A7871"/>
    <w:rsid w:val="002B3C8B"/>
    <w:rsid w:val="002B5741"/>
    <w:rsid w:val="002C7B24"/>
    <w:rsid w:val="002E3B95"/>
    <w:rsid w:val="002E472E"/>
    <w:rsid w:val="002E51C3"/>
    <w:rsid w:val="00305409"/>
    <w:rsid w:val="00335AC0"/>
    <w:rsid w:val="0034479F"/>
    <w:rsid w:val="0034507C"/>
    <w:rsid w:val="003609EF"/>
    <w:rsid w:val="0036231A"/>
    <w:rsid w:val="0037116B"/>
    <w:rsid w:val="00374DD4"/>
    <w:rsid w:val="00375E79"/>
    <w:rsid w:val="003B4164"/>
    <w:rsid w:val="003B48BB"/>
    <w:rsid w:val="003D0256"/>
    <w:rsid w:val="003E1A36"/>
    <w:rsid w:val="003F1603"/>
    <w:rsid w:val="003F213C"/>
    <w:rsid w:val="003F4723"/>
    <w:rsid w:val="00410371"/>
    <w:rsid w:val="00414A5C"/>
    <w:rsid w:val="004242F1"/>
    <w:rsid w:val="00440748"/>
    <w:rsid w:val="00443B90"/>
    <w:rsid w:val="004538A2"/>
    <w:rsid w:val="00454869"/>
    <w:rsid w:val="00477742"/>
    <w:rsid w:val="00486855"/>
    <w:rsid w:val="00490EE0"/>
    <w:rsid w:val="004A09CE"/>
    <w:rsid w:val="004A682E"/>
    <w:rsid w:val="004B75B7"/>
    <w:rsid w:val="004D7DE7"/>
    <w:rsid w:val="004F5C80"/>
    <w:rsid w:val="005141D9"/>
    <w:rsid w:val="0051580D"/>
    <w:rsid w:val="00547111"/>
    <w:rsid w:val="00560137"/>
    <w:rsid w:val="0056488F"/>
    <w:rsid w:val="005901F2"/>
    <w:rsid w:val="00591608"/>
    <w:rsid w:val="00592D74"/>
    <w:rsid w:val="005A0F47"/>
    <w:rsid w:val="005B5D2E"/>
    <w:rsid w:val="005E2C44"/>
    <w:rsid w:val="005E2C64"/>
    <w:rsid w:val="005E43CD"/>
    <w:rsid w:val="005F6D58"/>
    <w:rsid w:val="00616773"/>
    <w:rsid w:val="00621188"/>
    <w:rsid w:val="0062502F"/>
    <w:rsid w:val="006257ED"/>
    <w:rsid w:val="00630900"/>
    <w:rsid w:val="00653DE4"/>
    <w:rsid w:val="00657828"/>
    <w:rsid w:val="00665C47"/>
    <w:rsid w:val="00666D74"/>
    <w:rsid w:val="00671FB8"/>
    <w:rsid w:val="006876A0"/>
    <w:rsid w:val="00695808"/>
    <w:rsid w:val="006B46FB"/>
    <w:rsid w:val="006C3B02"/>
    <w:rsid w:val="006D3C58"/>
    <w:rsid w:val="006D68AC"/>
    <w:rsid w:val="006D6AD5"/>
    <w:rsid w:val="006E21FB"/>
    <w:rsid w:val="006F6B5B"/>
    <w:rsid w:val="007172E8"/>
    <w:rsid w:val="007240BE"/>
    <w:rsid w:val="00724878"/>
    <w:rsid w:val="0073760B"/>
    <w:rsid w:val="007455FA"/>
    <w:rsid w:val="007532E3"/>
    <w:rsid w:val="00771B95"/>
    <w:rsid w:val="00777E96"/>
    <w:rsid w:val="007911D8"/>
    <w:rsid w:val="0079215C"/>
    <w:rsid w:val="00792342"/>
    <w:rsid w:val="00792471"/>
    <w:rsid w:val="007977A8"/>
    <w:rsid w:val="007B263F"/>
    <w:rsid w:val="007B2F37"/>
    <w:rsid w:val="007B512A"/>
    <w:rsid w:val="007C2097"/>
    <w:rsid w:val="007D6A07"/>
    <w:rsid w:val="007F7259"/>
    <w:rsid w:val="008026EF"/>
    <w:rsid w:val="00802B09"/>
    <w:rsid w:val="008040A8"/>
    <w:rsid w:val="00817FB8"/>
    <w:rsid w:val="008279FA"/>
    <w:rsid w:val="00841271"/>
    <w:rsid w:val="0086026D"/>
    <w:rsid w:val="008626E7"/>
    <w:rsid w:val="00864B23"/>
    <w:rsid w:val="00870EE7"/>
    <w:rsid w:val="008863B9"/>
    <w:rsid w:val="0089256F"/>
    <w:rsid w:val="008A45A6"/>
    <w:rsid w:val="008B0806"/>
    <w:rsid w:val="008D2A84"/>
    <w:rsid w:val="008D3CCC"/>
    <w:rsid w:val="008F2C83"/>
    <w:rsid w:val="008F3789"/>
    <w:rsid w:val="008F686C"/>
    <w:rsid w:val="009148DE"/>
    <w:rsid w:val="0091799F"/>
    <w:rsid w:val="009401A9"/>
    <w:rsid w:val="00941E30"/>
    <w:rsid w:val="00946440"/>
    <w:rsid w:val="00947A1B"/>
    <w:rsid w:val="009777D9"/>
    <w:rsid w:val="00991B88"/>
    <w:rsid w:val="009931F9"/>
    <w:rsid w:val="009A5753"/>
    <w:rsid w:val="009A579D"/>
    <w:rsid w:val="009D025F"/>
    <w:rsid w:val="009D0E1B"/>
    <w:rsid w:val="009E3297"/>
    <w:rsid w:val="009F333C"/>
    <w:rsid w:val="009F734F"/>
    <w:rsid w:val="00A17F3B"/>
    <w:rsid w:val="00A20CD9"/>
    <w:rsid w:val="00A246B6"/>
    <w:rsid w:val="00A47E70"/>
    <w:rsid w:val="00A50CF0"/>
    <w:rsid w:val="00A637B3"/>
    <w:rsid w:val="00A7671C"/>
    <w:rsid w:val="00A95F7F"/>
    <w:rsid w:val="00AA2CBC"/>
    <w:rsid w:val="00AA632F"/>
    <w:rsid w:val="00AB5D52"/>
    <w:rsid w:val="00AC5820"/>
    <w:rsid w:val="00AD0B0A"/>
    <w:rsid w:val="00AD1CD8"/>
    <w:rsid w:val="00AD2918"/>
    <w:rsid w:val="00AE76AB"/>
    <w:rsid w:val="00B258BB"/>
    <w:rsid w:val="00B268E1"/>
    <w:rsid w:val="00B51C5D"/>
    <w:rsid w:val="00B67B97"/>
    <w:rsid w:val="00B968C8"/>
    <w:rsid w:val="00BA3EC5"/>
    <w:rsid w:val="00BA51D9"/>
    <w:rsid w:val="00BA6794"/>
    <w:rsid w:val="00BB517E"/>
    <w:rsid w:val="00BB593A"/>
    <w:rsid w:val="00BB5DFC"/>
    <w:rsid w:val="00BB67B4"/>
    <w:rsid w:val="00BD08E7"/>
    <w:rsid w:val="00BD279D"/>
    <w:rsid w:val="00BD655F"/>
    <w:rsid w:val="00BD6BB8"/>
    <w:rsid w:val="00BF3CC0"/>
    <w:rsid w:val="00C14C54"/>
    <w:rsid w:val="00C2344A"/>
    <w:rsid w:val="00C2780D"/>
    <w:rsid w:val="00C40A74"/>
    <w:rsid w:val="00C631FA"/>
    <w:rsid w:val="00C64198"/>
    <w:rsid w:val="00C66BA2"/>
    <w:rsid w:val="00C73FA2"/>
    <w:rsid w:val="00C82798"/>
    <w:rsid w:val="00C870F6"/>
    <w:rsid w:val="00C872DF"/>
    <w:rsid w:val="00C94870"/>
    <w:rsid w:val="00C95985"/>
    <w:rsid w:val="00CA378D"/>
    <w:rsid w:val="00CA5A10"/>
    <w:rsid w:val="00CB080B"/>
    <w:rsid w:val="00CB38F0"/>
    <w:rsid w:val="00CC5026"/>
    <w:rsid w:val="00CC68D0"/>
    <w:rsid w:val="00CD3811"/>
    <w:rsid w:val="00CF2E88"/>
    <w:rsid w:val="00D01D4E"/>
    <w:rsid w:val="00D03F9A"/>
    <w:rsid w:val="00D06D51"/>
    <w:rsid w:val="00D10DA4"/>
    <w:rsid w:val="00D15264"/>
    <w:rsid w:val="00D17B99"/>
    <w:rsid w:val="00D24991"/>
    <w:rsid w:val="00D31CED"/>
    <w:rsid w:val="00D366A5"/>
    <w:rsid w:val="00D44B71"/>
    <w:rsid w:val="00D50255"/>
    <w:rsid w:val="00D66520"/>
    <w:rsid w:val="00D675BB"/>
    <w:rsid w:val="00D8200B"/>
    <w:rsid w:val="00D84AE9"/>
    <w:rsid w:val="00DB1CB4"/>
    <w:rsid w:val="00DD199A"/>
    <w:rsid w:val="00DD5285"/>
    <w:rsid w:val="00DE34CF"/>
    <w:rsid w:val="00DF1474"/>
    <w:rsid w:val="00DF2FD7"/>
    <w:rsid w:val="00DF3A9C"/>
    <w:rsid w:val="00DF6281"/>
    <w:rsid w:val="00E13F3D"/>
    <w:rsid w:val="00E2792D"/>
    <w:rsid w:val="00E34898"/>
    <w:rsid w:val="00E53BB4"/>
    <w:rsid w:val="00E62098"/>
    <w:rsid w:val="00E665A0"/>
    <w:rsid w:val="00E730FB"/>
    <w:rsid w:val="00EB09B7"/>
    <w:rsid w:val="00EB72BA"/>
    <w:rsid w:val="00ED3D8F"/>
    <w:rsid w:val="00EE03E9"/>
    <w:rsid w:val="00EE7D7C"/>
    <w:rsid w:val="00EE7E2A"/>
    <w:rsid w:val="00EF461B"/>
    <w:rsid w:val="00EF62AE"/>
    <w:rsid w:val="00EF6F9C"/>
    <w:rsid w:val="00F10995"/>
    <w:rsid w:val="00F243CF"/>
    <w:rsid w:val="00F25D98"/>
    <w:rsid w:val="00F300FB"/>
    <w:rsid w:val="00F30133"/>
    <w:rsid w:val="00F334B2"/>
    <w:rsid w:val="00F34477"/>
    <w:rsid w:val="00F630FE"/>
    <w:rsid w:val="00F76012"/>
    <w:rsid w:val="00F8172A"/>
    <w:rsid w:val="00F85167"/>
    <w:rsid w:val="00F92663"/>
    <w:rsid w:val="00FB6386"/>
    <w:rsid w:val="00FC0279"/>
    <w:rsid w:val="00FF0DB6"/>
    <w:rsid w:val="00FF4562"/>
    <w:rsid w:val="00FF4B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14242">
      <w:bodyDiv w:val="1"/>
      <w:marLeft w:val="0"/>
      <w:marRight w:val="0"/>
      <w:marTop w:val="0"/>
      <w:marBottom w:val="0"/>
      <w:divBdr>
        <w:top w:val="none" w:sz="0" w:space="0" w:color="auto"/>
        <w:left w:val="none" w:sz="0" w:space="0" w:color="auto"/>
        <w:bottom w:val="none" w:sz="0" w:space="0" w:color="auto"/>
        <w:right w:val="none" w:sz="0" w:space="0" w:color="auto"/>
      </w:divBdr>
    </w:div>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8DE93-3177-40C6-ABA3-39AFA99AF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4175</TotalTime>
  <Pages>7</Pages>
  <Words>2260</Words>
  <Characters>12885</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2022-02-21T03:38:00Z</dcterms:created>
  <dcterms:modified xsi:type="dcterms:W3CDTF">2022-08-19T08:29:00Z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(3)HpXGh760K+Pq+SEQZz5wcmkY7QwYxHYoSBexQzCXEGxvssgI+VC/hP87hddeXCE55B1/evxV
PYKh+GGs6n9kQksKbjRl2wGJHyHdFQbMxLAhmr7S1vVIiNVTG1k+NhAaDuOLZrsAbItWAnE4
j0gDtbgW2w/k48vl+XazMD/xDX1lZPVzMhczz1zOblkXR5PE4pB1GhPKS6rNKVg+3+Q56VQz
Ptx+kBiNhLuoCAtV/5</vt:lpwstr>
  </property>
  <property fmtid="{D5CDD505-2E9C-101B-9397-08002B2CF9AE}" pid="22" name="_2015_ms_pID_7253431">
    <vt:lpwstr>tPtvvF2iqsH2+WNLgNt7HfKlFjfZJGSw7s2qMlkoQEppaoSe8NE6X1
RbMSfK2IO1FLcR86LSoz870joOpdBppAeEy/s51/BlU2Bhh+7xQFzpe69XIREii8QFl3xbOQ
DY29AcQ67t2uk5eGv/f5O6C1c+mC/wNJelyu5rScwt1XPlulPl+VDNwAWKtWfFh0eQX/fSxG
L7jXQsIjd4ZiKJqIJDuxJryzKr1z9aQxEvGK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XQ==</vt:lpwstr>
  </property>
</Properties>
</file>